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3862C0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5969CD" w:rsidRPr="005969CD">
        <w:rPr>
          <w:b/>
          <w:noProof/>
          <w:sz w:val="24"/>
        </w:rPr>
        <w:t>S6-232416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6DF3A" w:rsidR="001E41F3" w:rsidRPr="00410371" w:rsidRDefault="00AE6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E03A4" w:rsidR="001E41F3" w:rsidRPr="00410371" w:rsidRDefault="00925C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69CD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595E" w:rsidR="001E41F3" w:rsidRPr="00410371" w:rsidRDefault="005969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63E11" w:rsidR="001E41F3" w:rsidRPr="00410371" w:rsidRDefault="00AE6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82182" w:rsidR="00F25D98" w:rsidRDefault="00201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6F3243" w:rsidR="00F25D98" w:rsidRDefault="00201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8EF19" w:rsidR="001E41F3" w:rsidRDefault="00AE6BAE">
            <w:pPr>
              <w:pStyle w:val="CRCoverPage"/>
              <w:spacing w:after="0"/>
              <w:ind w:left="100"/>
              <w:rPr>
                <w:noProof/>
              </w:rPr>
            </w:pPr>
            <w:r w:rsidRPr="00AE6BAE">
              <w:t xml:space="preserve">Add </w:t>
            </w:r>
            <w:r w:rsidR="0089580E">
              <w:t>VAE server</w:t>
            </w:r>
            <w:r w:rsidRPr="00AE6BAE">
              <w:t xml:space="preserve"> API in clause 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7341A" w:rsidR="001E41F3" w:rsidRDefault="0089580E" w:rsidP="0020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Lenovo</w:t>
            </w:r>
            <w:r>
              <w:rPr>
                <w:noProof/>
              </w:rPr>
              <w:t xml:space="preserve">, </w:t>
            </w:r>
            <w:r w:rsidR="00201A44">
              <w:rPr>
                <w:noProof/>
              </w:rPr>
              <w:t>Huawei</w:t>
            </w:r>
            <w:r w:rsidR="00201A44">
              <w:rPr>
                <w:noProof/>
                <w:lang w:eastAsia="zh-CN"/>
              </w:rPr>
              <w:t>, Hisilicon</w:t>
            </w:r>
            <w:r w:rsidR="00925C1C">
              <w:rPr>
                <w:noProof/>
              </w:rPr>
              <w:fldChar w:fldCharType="begin"/>
            </w:r>
            <w:r w:rsidR="00925C1C">
              <w:rPr>
                <w:noProof/>
              </w:rPr>
              <w:instrText xml:space="preserve"> DOCPROPERTY  SourceIfWg  \* MERGEFORMAT </w:instrText>
            </w:r>
            <w:r w:rsidR="00925C1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10E88" w:rsidR="001E41F3" w:rsidRDefault="00201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08649" w:rsidR="001E41F3" w:rsidRDefault="00573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6737C" w:rsidR="001E41F3" w:rsidRDefault="00AE6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A7747" w:rsidR="001E41F3" w:rsidRDefault="00573B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EEFD2" w:rsidR="001E41F3" w:rsidRDefault="00AE6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5077F" w:rsidR="001E41F3" w:rsidRDefault="00C94A06" w:rsidP="005B1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urrently, the </w:t>
            </w:r>
            <w:r w:rsidR="0089580E">
              <w:rPr>
                <w:noProof/>
                <w:lang w:eastAsia="zh-CN"/>
              </w:rPr>
              <w:t xml:space="preserve">VAE </w:t>
            </w:r>
            <w:r w:rsidR="005B1318">
              <w:rPr>
                <w:noProof/>
                <w:lang w:eastAsia="zh-CN"/>
              </w:rPr>
              <w:t>server API</w:t>
            </w:r>
            <w:r w:rsidR="0089580E">
              <w:rPr>
                <w:noProof/>
                <w:lang w:eastAsia="zh-CN"/>
              </w:rPr>
              <w:t xml:space="preserve">s </w:t>
            </w:r>
            <w:r w:rsidR="005B1318">
              <w:rPr>
                <w:noProof/>
                <w:lang w:eastAsia="zh-CN"/>
              </w:rPr>
              <w:t>corresponding to</w:t>
            </w:r>
            <w:r>
              <w:rPr>
                <w:noProof/>
                <w:lang w:eastAsia="zh-CN"/>
              </w:rPr>
              <w:t xml:space="preserve"> clause 9.20</w:t>
            </w:r>
            <w:r w:rsidR="0089580E">
              <w:rPr>
                <w:noProof/>
                <w:lang w:eastAsia="zh-CN"/>
              </w:rPr>
              <w:t>, 9.21 and 9.22 are</w:t>
            </w:r>
            <w:r w:rsidR="005B1318">
              <w:rPr>
                <w:noProof/>
                <w:lang w:eastAsia="zh-CN"/>
              </w:rPr>
              <w:t xml:space="preserve"> missing. This should be added so that the CT3 can work on the server API in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C0C50" w:rsidR="001E41F3" w:rsidRDefault="009E4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Pr="009E4970">
              <w:rPr>
                <w:noProof/>
                <w:lang w:eastAsia="zh-CN"/>
              </w:rPr>
              <w:t>API</w:t>
            </w:r>
            <w:r w:rsidR="0089580E">
              <w:rPr>
                <w:noProof/>
                <w:lang w:eastAsia="zh-CN"/>
              </w:rPr>
              <w:t>s related to procedures in clauses 9.20-9.22 in</w:t>
            </w:r>
            <w:r>
              <w:rPr>
                <w:noProof/>
                <w:lang w:eastAsia="zh-CN"/>
              </w:rPr>
              <w:t xml:space="preserve"> clause</w:t>
            </w:r>
            <w:r w:rsidR="0089580E">
              <w:rPr>
                <w:noProof/>
                <w:lang w:eastAsia="zh-CN"/>
              </w:rPr>
              <w:t xml:space="preserve"> 10, and update the API table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DA72C3" w:rsidR="001E41F3" w:rsidRDefault="00700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server API</w:t>
            </w:r>
            <w:r w:rsidR="0089580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="0089580E">
              <w:rPr>
                <w:noProof/>
                <w:lang w:eastAsia="zh-CN"/>
              </w:rPr>
              <w:t>the Rel-18 features are</w:t>
            </w:r>
            <w:r>
              <w:rPr>
                <w:noProof/>
                <w:lang w:eastAsia="zh-CN"/>
              </w:rPr>
              <w:t xml:space="preserve"> not specified and the downstream group cannot start their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234C4" w:rsidR="001E41F3" w:rsidRPr="0089580E" w:rsidRDefault="001C15E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10.2.1, </w:t>
            </w:r>
            <w:r w:rsidR="007001D9">
              <w:rPr>
                <w:noProof/>
                <w:lang w:eastAsia="zh-CN"/>
              </w:rPr>
              <w:t>(new)10.2.x, (new)10.2.x.1, (new)10.2.x.2, (new)10.2.x.3</w:t>
            </w:r>
            <w:r w:rsidR="0089580E">
              <w:rPr>
                <w:noProof/>
                <w:lang w:eastAsia="zh-CN"/>
              </w:rPr>
              <w:t>, 10.2.y, (new)10.2.y.1, (new)10.2.y.2, (new)10.2.y.3, 10.2.z, (new)10.2.z.1, (new)10.2.z.2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A6B05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85CC8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46D0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AA866" w14:textId="77777777" w:rsidR="00381F44" w:rsidRDefault="00381F44" w:rsidP="00381F44">
      <w:pPr>
        <w:outlineLvl w:val="0"/>
        <w:rPr>
          <w:noProof/>
          <w:lang w:eastAsia="zh-CN"/>
        </w:rPr>
      </w:pPr>
      <w:r w:rsidRPr="00795CFE">
        <w:rPr>
          <w:rFonts w:hint="eastAsia"/>
          <w:noProof/>
          <w:highlight w:val="yellow"/>
          <w:lang w:eastAsia="zh-CN"/>
        </w:rPr>
        <w:lastRenderedPageBreak/>
        <w:t>/</w:t>
      </w:r>
      <w:r w:rsidRPr="00795CFE">
        <w:rPr>
          <w:noProof/>
          <w:highlight w:val="yellow"/>
          <w:lang w:eastAsia="zh-CN"/>
        </w:rPr>
        <w:t>****************************** 1</w:t>
      </w:r>
      <w:r w:rsidRPr="00795CFE">
        <w:rPr>
          <w:noProof/>
          <w:highlight w:val="yellow"/>
          <w:vertAlign w:val="superscript"/>
          <w:lang w:eastAsia="zh-CN"/>
        </w:rPr>
        <w:t>st</w:t>
      </w:r>
      <w:r w:rsidRPr="00795CFE">
        <w:rPr>
          <w:noProof/>
          <w:highlight w:val="yellow"/>
          <w:lang w:eastAsia="zh-CN"/>
        </w:rPr>
        <w:t xml:space="preserve"> change ********************/</w:t>
      </w:r>
    </w:p>
    <w:p w14:paraId="28DB9B98" w14:textId="77777777" w:rsidR="00381F44" w:rsidRDefault="00381F44" w:rsidP="00381F44">
      <w:pPr>
        <w:pStyle w:val="Heading2"/>
      </w:pPr>
      <w:bookmarkStart w:id="1" w:name="_Toc536270713"/>
      <w:bookmarkStart w:id="2" w:name="_Toc536271020"/>
      <w:bookmarkStart w:id="3" w:name="_Toc9812497"/>
      <w:bookmarkStart w:id="4" w:name="_Toc9812741"/>
      <w:bookmarkStart w:id="5" w:name="_Toc138280825"/>
      <w:r>
        <w:t>10.2</w:t>
      </w:r>
      <w:r w:rsidRPr="003E5F68">
        <w:tab/>
      </w:r>
      <w:r>
        <w:t>VAE server APIs</w:t>
      </w:r>
      <w:bookmarkEnd w:id="1"/>
      <w:bookmarkEnd w:id="2"/>
      <w:bookmarkEnd w:id="3"/>
      <w:bookmarkEnd w:id="4"/>
      <w:bookmarkEnd w:id="5"/>
    </w:p>
    <w:p w14:paraId="0BECE1AD" w14:textId="77777777" w:rsidR="00381F44" w:rsidRDefault="00381F44" w:rsidP="00381F44">
      <w:pPr>
        <w:pStyle w:val="Heading3"/>
      </w:pPr>
      <w:bookmarkStart w:id="6" w:name="_Toc536270714"/>
      <w:bookmarkStart w:id="7" w:name="_Toc536271021"/>
      <w:bookmarkStart w:id="8" w:name="_Toc9812498"/>
      <w:bookmarkStart w:id="9" w:name="_Toc9812742"/>
      <w:bookmarkStart w:id="10" w:name="_Toc138280826"/>
      <w:r>
        <w:t>10.2.1</w:t>
      </w:r>
      <w:r w:rsidRPr="003E5F68">
        <w:tab/>
      </w:r>
      <w:r>
        <w:t>General</w:t>
      </w:r>
      <w:bookmarkEnd w:id="6"/>
      <w:bookmarkEnd w:id="7"/>
      <w:bookmarkEnd w:id="8"/>
      <w:bookmarkEnd w:id="9"/>
      <w:bookmarkEnd w:id="10"/>
    </w:p>
    <w:p w14:paraId="199A59F4" w14:textId="77777777" w:rsidR="00381F44" w:rsidRPr="003078D0" w:rsidRDefault="00381F44" w:rsidP="00381F44">
      <w:r>
        <w:t>Table 10.2.1-1 illustrates the VAE server APIs.</w:t>
      </w:r>
    </w:p>
    <w:p w14:paraId="5179B0A5" w14:textId="77777777" w:rsidR="00381F44" w:rsidRDefault="00381F44" w:rsidP="00381F44">
      <w:pPr>
        <w:pStyle w:val="TH"/>
        <w:rPr>
          <w:rFonts w:eastAsia="SimSun"/>
          <w:lang w:eastAsia="zh-CN"/>
        </w:rPr>
      </w:pPr>
      <w:r w:rsidRPr="00990165">
        <w:lastRenderedPageBreak/>
        <w:t>Table</w:t>
      </w:r>
      <w:r>
        <w:t> 10.2.1</w:t>
      </w:r>
      <w:r w:rsidRPr="00990165">
        <w:t>-1:</w:t>
      </w:r>
      <w:r>
        <w:t xml:space="preserve">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1"/>
        <w:gridCol w:w="3191"/>
        <w:gridCol w:w="1324"/>
        <w:gridCol w:w="1743"/>
      </w:tblGrid>
      <w:tr w:rsidR="00381F44" w:rsidRPr="00C53CC2" w14:paraId="1532CE67" w14:textId="77777777" w:rsidTr="001C15E4">
        <w:tc>
          <w:tcPr>
            <w:tcW w:w="3060" w:type="dxa"/>
            <w:shd w:val="clear" w:color="auto" w:fill="auto"/>
          </w:tcPr>
          <w:p w14:paraId="447A7CF6" w14:textId="77777777" w:rsidR="00381F44" w:rsidRPr="00C53CC2" w:rsidRDefault="00381F44" w:rsidP="00C412F5">
            <w:pPr>
              <w:pStyle w:val="TAH"/>
            </w:pPr>
            <w:r>
              <w:t>API</w:t>
            </w:r>
            <w:r w:rsidRPr="00C53CC2">
              <w:t xml:space="preserve"> Name</w:t>
            </w:r>
          </w:p>
        </w:tc>
        <w:tc>
          <w:tcPr>
            <w:tcW w:w="3198" w:type="dxa"/>
            <w:shd w:val="clear" w:color="auto" w:fill="auto"/>
          </w:tcPr>
          <w:p w14:paraId="2A18CD19" w14:textId="77777777" w:rsidR="00381F44" w:rsidRPr="00C53CC2" w:rsidRDefault="00381F44" w:rsidP="00C412F5">
            <w:pPr>
              <w:pStyle w:val="TAH"/>
            </w:pPr>
            <w:r>
              <w:t xml:space="preserve">API </w:t>
            </w:r>
            <w:r w:rsidRPr="00C53CC2">
              <w:t>Operations</w:t>
            </w:r>
          </w:p>
        </w:tc>
        <w:tc>
          <w:tcPr>
            <w:tcW w:w="1451" w:type="dxa"/>
            <w:shd w:val="clear" w:color="auto" w:fill="auto"/>
          </w:tcPr>
          <w:p w14:paraId="148108DC" w14:textId="77777777" w:rsidR="00381F44" w:rsidRPr="00C53CC2" w:rsidRDefault="00381F44" w:rsidP="00C412F5">
            <w:pPr>
              <w:pStyle w:val="TAH"/>
            </w:pPr>
            <w:r w:rsidRPr="00C53CC2">
              <w:t>Known Consumer</w:t>
            </w:r>
            <w:r w:rsidRPr="00BF6FE8">
              <w:t>(s)</w:t>
            </w:r>
          </w:p>
        </w:tc>
        <w:tc>
          <w:tcPr>
            <w:tcW w:w="1920" w:type="dxa"/>
            <w:shd w:val="clear" w:color="auto" w:fill="auto"/>
          </w:tcPr>
          <w:p w14:paraId="353D8C0E" w14:textId="77777777" w:rsidR="00381F44" w:rsidRPr="00C53CC2" w:rsidRDefault="00381F44" w:rsidP="00C412F5">
            <w:pPr>
              <w:pStyle w:val="TAH"/>
            </w:pPr>
            <w:r>
              <w:t>Communication Type</w:t>
            </w:r>
          </w:p>
        </w:tc>
      </w:tr>
      <w:tr w:rsidR="00381F44" w14:paraId="24A89DF1" w14:textId="77777777" w:rsidTr="001C15E4">
        <w:trPr>
          <w:trHeight w:val="84"/>
        </w:trPr>
        <w:tc>
          <w:tcPr>
            <w:tcW w:w="3060" w:type="dxa"/>
            <w:vMerge w:val="restart"/>
            <w:shd w:val="clear" w:color="auto" w:fill="auto"/>
          </w:tcPr>
          <w:p w14:paraId="59250CAC" w14:textId="77777777" w:rsidR="00381F44" w:rsidRDefault="00381F44" w:rsidP="00C412F5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3198" w:type="dxa"/>
            <w:shd w:val="clear" w:color="auto" w:fill="auto"/>
          </w:tcPr>
          <w:p w14:paraId="7D6418B8" w14:textId="77777777" w:rsidR="00381F44" w:rsidRDefault="00381F44" w:rsidP="00C412F5">
            <w:pPr>
              <w:pStyle w:val="TAL"/>
            </w:pPr>
            <w:proofErr w:type="spellStart"/>
            <w:r w:rsidRPr="00136A07">
              <w:t>Deliver_DL_Message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04153CD0" w14:textId="77777777" w:rsidR="00381F44" w:rsidRDefault="00381F44" w:rsidP="00C412F5">
            <w:pPr>
              <w:pStyle w:val="TAL"/>
            </w:pPr>
            <w:r>
              <w:t>V2X application specific server</w:t>
            </w:r>
          </w:p>
        </w:tc>
        <w:tc>
          <w:tcPr>
            <w:tcW w:w="1920" w:type="dxa"/>
            <w:shd w:val="clear" w:color="auto" w:fill="auto"/>
          </w:tcPr>
          <w:p w14:paraId="3DCAB5AE" w14:textId="77777777" w:rsidR="00381F44" w:rsidRDefault="00381F44" w:rsidP="00C412F5">
            <w:pPr>
              <w:pStyle w:val="TAL"/>
            </w:pPr>
            <w:r>
              <w:t>Request/ Response</w:t>
            </w:r>
          </w:p>
        </w:tc>
      </w:tr>
      <w:tr w:rsidR="00381F44" w14:paraId="55D745EF" w14:textId="77777777" w:rsidTr="001C15E4">
        <w:trPr>
          <w:trHeight w:val="84"/>
        </w:trPr>
        <w:tc>
          <w:tcPr>
            <w:tcW w:w="3060" w:type="dxa"/>
            <w:vMerge/>
            <w:shd w:val="clear" w:color="auto" w:fill="auto"/>
          </w:tcPr>
          <w:p w14:paraId="73BFF632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2654DF97" w14:textId="77777777" w:rsidR="00381F44" w:rsidRDefault="00381F44" w:rsidP="00C412F5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21126E69" w14:textId="77777777" w:rsidR="00381F44" w:rsidRDefault="00381F44" w:rsidP="00C412F5">
            <w:pPr>
              <w:pStyle w:val="TAL"/>
            </w:pPr>
            <w:r>
              <w:t>V2X application specific server</w:t>
            </w:r>
          </w:p>
        </w:tc>
        <w:tc>
          <w:tcPr>
            <w:tcW w:w="1920" w:type="dxa"/>
            <w:shd w:val="clear" w:color="auto" w:fill="auto"/>
          </w:tcPr>
          <w:p w14:paraId="5B2281B8" w14:textId="77777777" w:rsidR="00381F44" w:rsidRDefault="00381F44" w:rsidP="00C412F5">
            <w:pPr>
              <w:pStyle w:val="TAL"/>
            </w:pPr>
            <w:r>
              <w:t>Subscribe/notify</w:t>
            </w:r>
          </w:p>
        </w:tc>
      </w:tr>
      <w:tr w:rsidR="00381F44" w14:paraId="4FC09EC5" w14:textId="77777777" w:rsidTr="001C15E4">
        <w:trPr>
          <w:trHeight w:val="136"/>
        </w:trPr>
        <w:tc>
          <w:tcPr>
            <w:tcW w:w="3060" w:type="dxa"/>
            <w:shd w:val="clear" w:color="auto" w:fill="auto"/>
          </w:tcPr>
          <w:p w14:paraId="3EA2D6B6" w14:textId="77777777" w:rsidR="00381F44" w:rsidRDefault="00381F44" w:rsidP="00C412F5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3198" w:type="dxa"/>
            <w:shd w:val="clear" w:color="auto" w:fill="auto"/>
          </w:tcPr>
          <w:p w14:paraId="0813EBBF" w14:textId="77777777" w:rsidR="00381F44" w:rsidRDefault="00381F44" w:rsidP="00C412F5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7F47B9E0" w14:textId="77777777" w:rsidR="00381F44" w:rsidRPr="001624A2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920" w:type="dxa"/>
            <w:shd w:val="clear" w:color="auto" w:fill="auto"/>
          </w:tcPr>
          <w:p w14:paraId="7DB2CF1E" w14:textId="77777777" w:rsidR="00381F44" w:rsidRDefault="00381F44" w:rsidP="00C412F5">
            <w:pPr>
              <w:pStyle w:val="TAL"/>
            </w:pPr>
            <w:r>
              <w:t>Request/ Response</w:t>
            </w:r>
          </w:p>
        </w:tc>
      </w:tr>
      <w:tr w:rsidR="00381F44" w14:paraId="6CCC3873" w14:textId="77777777" w:rsidTr="001C15E4">
        <w:trPr>
          <w:trHeight w:val="151"/>
        </w:trPr>
        <w:tc>
          <w:tcPr>
            <w:tcW w:w="3060" w:type="dxa"/>
            <w:vMerge w:val="restart"/>
            <w:shd w:val="clear" w:color="auto" w:fill="auto"/>
          </w:tcPr>
          <w:p w14:paraId="2B97C28F" w14:textId="77777777" w:rsidR="00381F44" w:rsidRDefault="00381F44" w:rsidP="00C412F5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3198" w:type="dxa"/>
            <w:shd w:val="clear" w:color="auto" w:fill="auto"/>
          </w:tcPr>
          <w:p w14:paraId="780FBD5D" w14:textId="77777777" w:rsidR="00381F44" w:rsidRDefault="00381F44" w:rsidP="00C412F5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451" w:type="dxa"/>
            <w:vMerge w:val="restart"/>
            <w:shd w:val="clear" w:color="auto" w:fill="auto"/>
          </w:tcPr>
          <w:p w14:paraId="0EE09BB0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920" w:type="dxa"/>
            <w:vMerge w:val="restart"/>
            <w:shd w:val="clear" w:color="auto" w:fill="auto"/>
          </w:tcPr>
          <w:p w14:paraId="59C16F00" w14:textId="77777777" w:rsidR="00381F44" w:rsidRDefault="00381F44" w:rsidP="00C412F5">
            <w:pPr>
              <w:pStyle w:val="TAL"/>
            </w:pPr>
            <w:r>
              <w:t>Subscribe/notify</w:t>
            </w:r>
          </w:p>
        </w:tc>
      </w:tr>
      <w:tr w:rsidR="00381F44" w14:paraId="5FF17882" w14:textId="77777777" w:rsidTr="001C15E4">
        <w:trPr>
          <w:trHeight w:val="150"/>
        </w:trPr>
        <w:tc>
          <w:tcPr>
            <w:tcW w:w="3060" w:type="dxa"/>
            <w:vMerge/>
            <w:shd w:val="clear" w:color="auto" w:fill="auto"/>
          </w:tcPr>
          <w:p w14:paraId="719E91BB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6B4999CF" w14:textId="77777777" w:rsidR="00381F44" w:rsidRDefault="00381F44" w:rsidP="00C412F5">
            <w:pPr>
              <w:pStyle w:val="TAL"/>
            </w:pPr>
            <w:proofErr w:type="spellStart"/>
            <w:r w:rsidRPr="00A319D7">
              <w:t>Notify_NetworkResource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019E832E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391B1B42" w14:textId="77777777" w:rsidR="00381F44" w:rsidRDefault="00381F44" w:rsidP="00C412F5">
            <w:pPr>
              <w:pStyle w:val="TAL"/>
            </w:pPr>
          </w:p>
        </w:tc>
      </w:tr>
      <w:tr w:rsidR="00381F44" w14:paraId="2C52B24E" w14:textId="77777777" w:rsidTr="001C15E4">
        <w:trPr>
          <w:trHeight w:val="151"/>
        </w:trPr>
        <w:tc>
          <w:tcPr>
            <w:tcW w:w="3060" w:type="dxa"/>
            <w:vMerge w:val="restart"/>
            <w:shd w:val="clear" w:color="auto" w:fill="auto"/>
          </w:tcPr>
          <w:p w14:paraId="4DA90E1C" w14:textId="77777777" w:rsidR="00381F44" w:rsidRDefault="00381F44" w:rsidP="00C412F5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3198" w:type="dxa"/>
            <w:shd w:val="clear" w:color="auto" w:fill="auto"/>
          </w:tcPr>
          <w:p w14:paraId="698F1DD0" w14:textId="77777777" w:rsidR="00381F44" w:rsidRDefault="00381F44" w:rsidP="00C412F5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451" w:type="dxa"/>
            <w:vMerge w:val="restart"/>
            <w:shd w:val="clear" w:color="auto" w:fill="auto"/>
          </w:tcPr>
          <w:p w14:paraId="3277A601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920" w:type="dxa"/>
            <w:vMerge w:val="restart"/>
            <w:shd w:val="clear" w:color="auto" w:fill="auto"/>
          </w:tcPr>
          <w:p w14:paraId="33284E5A" w14:textId="77777777" w:rsidR="00381F44" w:rsidRDefault="00381F44" w:rsidP="00C412F5">
            <w:pPr>
              <w:pStyle w:val="TAL"/>
            </w:pPr>
            <w:r>
              <w:t>Request/Response</w:t>
            </w:r>
          </w:p>
        </w:tc>
      </w:tr>
      <w:tr w:rsidR="00381F44" w14:paraId="4E073F6A" w14:textId="77777777" w:rsidTr="001C15E4">
        <w:trPr>
          <w:trHeight w:val="150"/>
        </w:trPr>
        <w:tc>
          <w:tcPr>
            <w:tcW w:w="3060" w:type="dxa"/>
            <w:vMerge/>
            <w:shd w:val="clear" w:color="auto" w:fill="auto"/>
          </w:tcPr>
          <w:p w14:paraId="7B8F2B7B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3E840306" w14:textId="77777777" w:rsidR="00381F44" w:rsidRDefault="00381F44" w:rsidP="00C412F5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6974C20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3F44D0B3" w14:textId="77777777" w:rsidR="00381F44" w:rsidRDefault="00381F44" w:rsidP="00C412F5">
            <w:pPr>
              <w:pStyle w:val="TAL"/>
            </w:pPr>
          </w:p>
        </w:tc>
      </w:tr>
      <w:tr w:rsidR="00381F44" w14:paraId="453B3959" w14:textId="77777777" w:rsidTr="001C15E4">
        <w:trPr>
          <w:trHeight w:val="136"/>
        </w:trPr>
        <w:tc>
          <w:tcPr>
            <w:tcW w:w="3060" w:type="dxa"/>
            <w:shd w:val="clear" w:color="auto" w:fill="auto"/>
          </w:tcPr>
          <w:p w14:paraId="07189DED" w14:textId="77777777" w:rsidR="00381F44" w:rsidRDefault="00381F44" w:rsidP="00C412F5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3198" w:type="dxa"/>
            <w:shd w:val="clear" w:color="auto" w:fill="auto"/>
          </w:tcPr>
          <w:p w14:paraId="566F4D76" w14:textId="77777777" w:rsidR="00381F44" w:rsidRDefault="00381F44" w:rsidP="00C412F5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06FB82D5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1920" w:type="dxa"/>
            <w:shd w:val="clear" w:color="auto" w:fill="auto"/>
          </w:tcPr>
          <w:p w14:paraId="79D6EC7C" w14:textId="77777777" w:rsidR="00381F44" w:rsidRDefault="00381F44" w:rsidP="00C412F5">
            <w:pPr>
              <w:pStyle w:val="TAL"/>
            </w:pPr>
            <w:r>
              <w:t>Request/Response</w:t>
            </w:r>
          </w:p>
        </w:tc>
      </w:tr>
      <w:tr w:rsidR="00381F44" w14:paraId="4706ADF8" w14:textId="77777777" w:rsidTr="001C15E4">
        <w:trPr>
          <w:trHeight w:val="136"/>
        </w:trPr>
        <w:tc>
          <w:tcPr>
            <w:tcW w:w="3060" w:type="dxa"/>
            <w:vMerge w:val="restart"/>
            <w:shd w:val="clear" w:color="auto" w:fill="auto"/>
          </w:tcPr>
          <w:p w14:paraId="0C13DF2E" w14:textId="77777777" w:rsidR="00381F44" w:rsidRDefault="00381F44" w:rsidP="00C412F5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3198" w:type="dxa"/>
            <w:shd w:val="clear" w:color="auto" w:fill="auto"/>
          </w:tcPr>
          <w:p w14:paraId="7165A500" w14:textId="77777777" w:rsidR="00381F44" w:rsidRDefault="00381F44" w:rsidP="00C412F5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451" w:type="dxa"/>
            <w:vMerge w:val="restart"/>
            <w:shd w:val="clear" w:color="auto" w:fill="auto"/>
          </w:tcPr>
          <w:p w14:paraId="6377E12A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920" w:type="dxa"/>
            <w:vMerge w:val="restart"/>
            <w:shd w:val="clear" w:color="auto" w:fill="auto"/>
          </w:tcPr>
          <w:p w14:paraId="09060551" w14:textId="77777777" w:rsidR="00381F44" w:rsidRDefault="00381F44" w:rsidP="00C412F5">
            <w:pPr>
              <w:pStyle w:val="TAL"/>
            </w:pPr>
            <w:r>
              <w:t>Subscribe/notify</w:t>
            </w:r>
          </w:p>
        </w:tc>
      </w:tr>
      <w:tr w:rsidR="00381F44" w14:paraId="30303548" w14:textId="77777777" w:rsidTr="001C15E4">
        <w:trPr>
          <w:trHeight w:val="136"/>
        </w:trPr>
        <w:tc>
          <w:tcPr>
            <w:tcW w:w="3060" w:type="dxa"/>
            <w:vMerge/>
            <w:shd w:val="clear" w:color="auto" w:fill="auto"/>
          </w:tcPr>
          <w:p w14:paraId="664CF01D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30A46D64" w14:textId="77777777" w:rsidR="00381F44" w:rsidRDefault="00381F44" w:rsidP="00C412F5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2F055B8A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7B95782C" w14:textId="77777777" w:rsidR="00381F44" w:rsidRDefault="00381F44" w:rsidP="00C412F5">
            <w:pPr>
              <w:pStyle w:val="TAL"/>
            </w:pPr>
          </w:p>
        </w:tc>
      </w:tr>
      <w:tr w:rsidR="00381F44" w14:paraId="0FC94E53" w14:textId="77777777" w:rsidTr="001C15E4">
        <w:trPr>
          <w:trHeight w:val="136"/>
        </w:trPr>
        <w:tc>
          <w:tcPr>
            <w:tcW w:w="3060" w:type="dxa"/>
            <w:vMerge w:val="restart"/>
            <w:shd w:val="clear" w:color="auto" w:fill="auto"/>
            <w:vAlign w:val="center"/>
          </w:tcPr>
          <w:p w14:paraId="4478EA64" w14:textId="77777777" w:rsidR="00381F44" w:rsidRDefault="00381F44" w:rsidP="00C412F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3198" w:type="dxa"/>
            <w:shd w:val="clear" w:color="auto" w:fill="auto"/>
          </w:tcPr>
          <w:p w14:paraId="6DC4D2FF" w14:textId="77777777" w:rsidR="00381F44" w:rsidRDefault="00381F44" w:rsidP="00C412F5">
            <w:pPr>
              <w:pStyle w:val="TAL"/>
            </w:pPr>
            <w:proofErr w:type="spellStart"/>
            <w:r>
              <w:t>Establish_Session</w:t>
            </w:r>
            <w:proofErr w:type="spellEnd"/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14:paraId="32DF6438" w14:textId="77777777" w:rsidR="00381F44" w:rsidRDefault="00381F44" w:rsidP="00C412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 w14:paraId="3F147B41" w14:textId="77777777" w:rsidR="00381F44" w:rsidRDefault="00381F44" w:rsidP="00C412F5">
            <w:pPr>
              <w:pStyle w:val="TAL"/>
            </w:pPr>
            <w:r>
              <w:t>Subscribe/notify</w:t>
            </w:r>
          </w:p>
        </w:tc>
      </w:tr>
      <w:tr w:rsidR="00381F44" w14:paraId="5338CF92" w14:textId="77777777" w:rsidTr="001C15E4">
        <w:trPr>
          <w:trHeight w:val="136"/>
        </w:trPr>
        <w:tc>
          <w:tcPr>
            <w:tcW w:w="3060" w:type="dxa"/>
            <w:vMerge/>
            <w:shd w:val="clear" w:color="auto" w:fill="auto"/>
          </w:tcPr>
          <w:p w14:paraId="38CE743C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634DF078" w14:textId="77777777" w:rsidR="00381F44" w:rsidRDefault="00381F44" w:rsidP="00C412F5">
            <w:pPr>
              <w:pStyle w:val="TAL"/>
            </w:pPr>
            <w:proofErr w:type="spellStart"/>
            <w:r>
              <w:t>Notify_Establish_Session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400F2128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1F77D526" w14:textId="77777777" w:rsidR="00381F44" w:rsidRDefault="00381F44" w:rsidP="00C412F5">
            <w:pPr>
              <w:pStyle w:val="TAL"/>
            </w:pPr>
          </w:p>
        </w:tc>
      </w:tr>
      <w:tr w:rsidR="00381F44" w14:paraId="3900CE0F" w14:textId="77777777" w:rsidTr="001C15E4">
        <w:trPr>
          <w:trHeight w:val="136"/>
        </w:trPr>
        <w:tc>
          <w:tcPr>
            <w:tcW w:w="3060" w:type="dxa"/>
            <w:vMerge/>
            <w:shd w:val="clear" w:color="auto" w:fill="auto"/>
          </w:tcPr>
          <w:p w14:paraId="457FF9CB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599EADD9" w14:textId="77777777" w:rsidR="00381F44" w:rsidRDefault="00381F44" w:rsidP="00C412F5">
            <w:pPr>
              <w:pStyle w:val="TAL"/>
            </w:pPr>
            <w:proofErr w:type="spellStart"/>
            <w:r>
              <w:t>Update_Session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37803426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4C5D793C" w14:textId="77777777" w:rsidR="00381F44" w:rsidRDefault="00381F44" w:rsidP="00C412F5">
            <w:pPr>
              <w:pStyle w:val="TAL"/>
            </w:pPr>
          </w:p>
        </w:tc>
      </w:tr>
      <w:tr w:rsidR="00381F44" w14:paraId="12C21322" w14:textId="77777777" w:rsidTr="001C15E4">
        <w:trPr>
          <w:trHeight w:val="136"/>
        </w:trPr>
        <w:tc>
          <w:tcPr>
            <w:tcW w:w="3060" w:type="dxa"/>
            <w:vMerge/>
            <w:shd w:val="clear" w:color="auto" w:fill="auto"/>
          </w:tcPr>
          <w:p w14:paraId="6EEDF86D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3A606BC7" w14:textId="77777777" w:rsidR="00381F44" w:rsidRDefault="00381F44" w:rsidP="00C412F5">
            <w:pPr>
              <w:pStyle w:val="TAL"/>
            </w:pPr>
            <w:proofErr w:type="spellStart"/>
            <w:r>
              <w:t>Notify_Update_Session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201386A3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2820F0C9" w14:textId="77777777" w:rsidR="00381F44" w:rsidRDefault="00381F44" w:rsidP="00C412F5">
            <w:pPr>
              <w:pStyle w:val="TAL"/>
            </w:pPr>
          </w:p>
        </w:tc>
      </w:tr>
      <w:tr w:rsidR="00381F44" w14:paraId="6ECD8DCE" w14:textId="77777777" w:rsidTr="001C15E4">
        <w:trPr>
          <w:trHeight w:val="136"/>
        </w:trPr>
        <w:tc>
          <w:tcPr>
            <w:tcW w:w="3060" w:type="dxa"/>
            <w:vMerge/>
            <w:shd w:val="clear" w:color="auto" w:fill="auto"/>
          </w:tcPr>
          <w:p w14:paraId="3A64B719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44D11951" w14:textId="77777777" w:rsidR="00381F44" w:rsidRDefault="00381F44" w:rsidP="00C412F5">
            <w:pPr>
              <w:pStyle w:val="TAL"/>
            </w:pPr>
            <w:proofErr w:type="spellStart"/>
            <w:r>
              <w:t>Terminate_Session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24C50D1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3694354D" w14:textId="77777777" w:rsidR="00381F44" w:rsidRDefault="00381F44" w:rsidP="00C412F5">
            <w:pPr>
              <w:pStyle w:val="TAL"/>
            </w:pPr>
          </w:p>
        </w:tc>
      </w:tr>
      <w:tr w:rsidR="00381F44" w14:paraId="7CD61D3B" w14:textId="77777777" w:rsidTr="001C15E4">
        <w:trPr>
          <w:trHeight w:val="136"/>
        </w:trPr>
        <w:tc>
          <w:tcPr>
            <w:tcW w:w="3060" w:type="dxa"/>
            <w:vMerge/>
            <w:shd w:val="clear" w:color="auto" w:fill="auto"/>
          </w:tcPr>
          <w:p w14:paraId="5EC618F0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70B787D3" w14:textId="77777777" w:rsidR="00381F44" w:rsidRDefault="00381F44" w:rsidP="00C412F5">
            <w:pPr>
              <w:pStyle w:val="TAL"/>
            </w:pPr>
            <w:proofErr w:type="spellStart"/>
            <w:r>
              <w:t>Notify_Terminate_Session</w:t>
            </w:r>
            <w:proofErr w:type="spellEnd"/>
          </w:p>
        </w:tc>
        <w:tc>
          <w:tcPr>
            <w:tcW w:w="1451" w:type="dxa"/>
            <w:vMerge/>
            <w:shd w:val="clear" w:color="auto" w:fill="auto"/>
          </w:tcPr>
          <w:p w14:paraId="4BE2A54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50EBB045" w14:textId="77777777" w:rsidR="00381F44" w:rsidRDefault="00381F44" w:rsidP="00C412F5">
            <w:pPr>
              <w:pStyle w:val="TAL"/>
            </w:pPr>
          </w:p>
        </w:tc>
      </w:tr>
      <w:tr w:rsidR="00381F44" w14:paraId="20550C01" w14:textId="77777777" w:rsidTr="001C15E4">
        <w:trPr>
          <w:trHeight w:val="136"/>
        </w:trPr>
        <w:tc>
          <w:tcPr>
            <w:tcW w:w="3060" w:type="dxa"/>
            <w:vMerge w:val="restart"/>
            <w:shd w:val="clear" w:color="auto" w:fill="auto"/>
          </w:tcPr>
          <w:p w14:paraId="3D2C5C4A" w14:textId="77777777" w:rsidR="00381F44" w:rsidRDefault="00381F44" w:rsidP="00C412F5">
            <w:pPr>
              <w:pStyle w:val="TAL"/>
            </w:pPr>
            <w:r>
              <w:t>VAE_PC5ProvisioningRequirement API</w:t>
            </w:r>
          </w:p>
        </w:tc>
        <w:tc>
          <w:tcPr>
            <w:tcW w:w="3198" w:type="dxa"/>
            <w:shd w:val="clear" w:color="auto" w:fill="auto"/>
          </w:tcPr>
          <w:p w14:paraId="69DD6676" w14:textId="77777777" w:rsidR="00381F44" w:rsidRDefault="00381F44" w:rsidP="00C412F5">
            <w:pPr>
              <w:pStyle w:val="TAL"/>
            </w:pPr>
            <w:r>
              <w:t>Config_PC5ProvisioningRequirement</w:t>
            </w:r>
          </w:p>
        </w:tc>
        <w:tc>
          <w:tcPr>
            <w:tcW w:w="1451" w:type="dxa"/>
            <w:vMerge w:val="restart"/>
            <w:shd w:val="clear" w:color="auto" w:fill="auto"/>
          </w:tcPr>
          <w:p w14:paraId="6DB0A610" w14:textId="77777777" w:rsidR="00381F44" w:rsidRDefault="00381F44" w:rsidP="00C412F5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2CDFB4EA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 w:val="restart"/>
            <w:shd w:val="clear" w:color="auto" w:fill="auto"/>
          </w:tcPr>
          <w:p w14:paraId="1D2C4DA7" w14:textId="77777777" w:rsidR="00381F44" w:rsidRDefault="00381F44" w:rsidP="00C412F5">
            <w:pPr>
              <w:pStyle w:val="TAL"/>
            </w:pPr>
            <w:r w:rsidRPr="00AF3D92">
              <w:t>Subscribe/notify</w:t>
            </w:r>
          </w:p>
          <w:p w14:paraId="47ABAE93" w14:textId="77777777" w:rsidR="00381F44" w:rsidRDefault="00381F44" w:rsidP="00C412F5">
            <w:pPr>
              <w:pStyle w:val="TAL"/>
            </w:pPr>
          </w:p>
        </w:tc>
      </w:tr>
      <w:tr w:rsidR="00381F44" w14:paraId="55B61733" w14:textId="77777777" w:rsidTr="001C15E4">
        <w:trPr>
          <w:trHeight w:val="136"/>
        </w:trPr>
        <w:tc>
          <w:tcPr>
            <w:tcW w:w="3060" w:type="dxa"/>
            <w:vMerge/>
            <w:shd w:val="clear" w:color="auto" w:fill="auto"/>
          </w:tcPr>
          <w:p w14:paraId="79BA4A97" w14:textId="77777777" w:rsidR="00381F44" w:rsidRDefault="00381F44" w:rsidP="00C412F5">
            <w:pPr>
              <w:pStyle w:val="TAL"/>
            </w:pPr>
          </w:p>
        </w:tc>
        <w:tc>
          <w:tcPr>
            <w:tcW w:w="3198" w:type="dxa"/>
            <w:shd w:val="clear" w:color="auto" w:fill="auto"/>
          </w:tcPr>
          <w:p w14:paraId="7ACC86F3" w14:textId="77777777" w:rsidR="00381F44" w:rsidRDefault="00381F44" w:rsidP="00C412F5">
            <w:pPr>
              <w:pStyle w:val="TAL"/>
            </w:pPr>
            <w:r>
              <w:t>Notify_PC5ProvisioningRequirement</w:t>
            </w:r>
          </w:p>
        </w:tc>
        <w:tc>
          <w:tcPr>
            <w:tcW w:w="1451" w:type="dxa"/>
            <w:vMerge/>
            <w:shd w:val="clear" w:color="auto" w:fill="auto"/>
          </w:tcPr>
          <w:p w14:paraId="13622179" w14:textId="77777777" w:rsidR="00381F44" w:rsidRDefault="00381F44" w:rsidP="00C412F5">
            <w:pPr>
              <w:pStyle w:val="TAL"/>
              <w:rPr>
                <w:lang w:eastAsia="zh-CN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36AAE8EA" w14:textId="77777777" w:rsidR="00381F44" w:rsidRDefault="00381F44" w:rsidP="00C412F5">
            <w:pPr>
              <w:pStyle w:val="TAL"/>
            </w:pPr>
          </w:p>
        </w:tc>
      </w:tr>
      <w:tr w:rsidR="00381F44" w14:paraId="5177F36C" w14:textId="77777777" w:rsidTr="001C15E4">
        <w:trPr>
          <w:trHeight w:val="136"/>
        </w:trPr>
        <w:tc>
          <w:tcPr>
            <w:tcW w:w="3060" w:type="dxa"/>
            <w:shd w:val="clear" w:color="auto" w:fill="auto"/>
          </w:tcPr>
          <w:p w14:paraId="45A4D03A" w14:textId="77777777" w:rsidR="00381F44" w:rsidRDefault="00381F44" w:rsidP="00C412F5">
            <w:pPr>
              <w:pStyle w:val="TAL"/>
            </w:pPr>
            <w:r>
              <w:t>VAE_V2VConfigRequirement API</w:t>
            </w:r>
          </w:p>
        </w:tc>
        <w:tc>
          <w:tcPr>
            <w:tcW w:w="3198" w:type="dxa"/>
            <w:shd w:val="clear" w:color="auto" w:fill="auto"/>
          </w:tcPr>
          <w:p w14:paraId="5ED50C99" w14:textId="77777777" w:rsidR="00381F44" w:rsidRDefault="00381F44" w:rsidP="00C412F5">
            <w:pPr>
              <w:pStyle w:val="TAL"/>
            </w:pPr>
            <w:r>
              <w:t>Request_V2VConfigRequirement</w:t>
            </w:r>
          </w:p>
        </w:tc>
        <w:tc>
          <w:tcPr>
            <w:tcW w:w="1451" w:type="dxa"/>
            <w:shd w:val="clear" w:color="auto" w:fill="auto"/>
          </w:tcPr>
          <w:p w14:paraId="2E512705" w14:textId="77777777" w:rsidR="00381F44" w:rsidRDefault="00381F44" w:rsidP="00C412F5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</w:tc>
        <w:tc>
          <w:tcPr>
            <w:tcW w:w="1920" w:type="dxa"/>
            <w:shd w:val="clear" w:color="auto" w:fill="auto"/>
          </w:tcPr>
          <w:p w14:paraId="7A52B1B2" w14:textId="77777777" w:rsidR="00381F44" w:rsidRDefault="00381F44" w:rsidP="00C412F5">
            <w:pPr>
              <w:pStyle w:val="TAL"/>
            </w:pPr>
            <w:r w:rsidRPr="00AF3D92">
              <w:t>Request/Response</w:t>
            </w:r>
          </w:p>
        </w:tc>
      </w:tr>
      <w:tr w:rsidR="001C15E4" w14:paraId="65DE86D3" w14:textId="77777777" w:rsidTr="001C15E4">
        <w:trPr>
          <w:trHeight w:val="136"/>
          <w:ins w:id="11" w:author="manos" w:date="2023-08-14T07:45:00Z"/>
        </w:trPr>
        <w:tc>
          <w:tcPr>
            <w:tcW w:w="3060" w:type="dxa"/>
            <w:vMerge w:val="restart"/>
            <w:shd w:val="clear" w:color="auto" w:fill="auto"/>
          </w:tcPr>
          <w:p w14:paraId="1F9CDCAD" w14:textId="6FFDE236" w:rsidR="001C15E4" w:rsidRDefault="001C15E4" w:rsidP="001C15E4">
            <w:pPr>
              <w:pStyle w:val="TAL"/>
              <w:rPr>
                <w:ins w:id="12" w:author="manos" w:date="2023-08-14T07:45:00Z"/>
              </w:rPr>
            </w:pPr>
            <w:proofErr w:type="spellStart"/>
            <w:ins w:id="13" w:author="manos" w:date="2023-08-14T07:45:00Z">
              <w:r>
                <w:t>VAE_</w:t>
              </w:r>
              <w:r w:rsidRPr="00137711">
                <w:t>Service</w:t>
              </w:r>
              <w:r>
                <w:t>AdaptationQoSC</w:t>
              </w:r>
              <w:r w:rsidRPr="00137711">
                <w:t>ontrol</w:t>
              </w:r>
              <w:r>
                <w:t>Info</w:t>
              </w:r>
              <w:proofErr w:type="spellEnd"/>
              <w:r>
                <w:t xml:space="preserve"> API _</w:t>
              </w:r>
            </w:ins>
          </w:p>
        </w:tc>
        <w:tc>
          <w:tcPr>
            <w:tcW w:w="3198" w:type="dxa"/>
            <w:shd w:val="clear" w:color="auto" w:fill="auto"/>
          </w:tcPr>
          <w:p w14:paraId="5FCAA01A" w14:textId="6E9B7231" w:rsidR="001C15E4" w:rsidRDefault="001C15E4" w:rsidP="00063D0F">
            <w:pPr>
              <w:pStyle w:val="TAL"/>
              <w:rPr>
                <w:ins w:id="14" w:author="manos" w:date="2023-08-14T07:45:00Z"/>
              </w:rPr>
            </w:pPr>
            <w:ins w:id="15" w:author="manos" w:date="2023-08-14T07:46:00Z">
              <w:r>
                <w:t>Subscribe_</w:t>
              </w:r>
              <w:r w:rsidRPr="00137711">
                <w:t xml:space="preserve"> </w:t>
              </w:r>
              <w:proofErr w:type="spellStart"/>
              <w:r w:rsidRPr="00137711">
                <w:t>Service</w:t>
              </w:r>
            </w:ins>
            <w:ins w:id="16" w:author="Rev3" w:date="2023-08-15T08:29:00Z">
              <w:r w:rsidR="00063D0F">
                <w:t>and</w:t>
              </w:r>
            </w:ins>
            <w:ins w:id="17" w:author="manos" w:date="2023-08-14T07:46:00Z">
              <w:r>
                <w:t>QoSC</w:t>
              </w:r>
              <w:r w:rsidRPr="00137711">
                <w:t>ontrol</w:t>
              </w:r>
              <w:r>
                <w:t>Info</w:t>
              </w:r>
            </w:ins>
            <w:proofErr w:type="spellEnd"/>
          </w:p>
        </w:tc>
        <w:tc>
          <w:tcPr>
            <w:tcW w:w="1451" w:type="dxa"/>
            <w:vMerge w:val="restart"/>
            <w:shd w:val="clear" w:color="auto" w:fill="auto"/>
          </w:tcPr>
          <w:p w14:paraId="5FF41055" w14:textId="77777777" w:rsidR="001C15E4" w:rsidRDefault="001C15E4" w:rsidP="00C412F5">
            <w:pPr>
              <w:pStyle w:val="TAL"/>
              <w:rPr>
                <w:ins w:id="18" w:author="manos" w:date="2023-08-14T07:48:00Z"/>
                <w:lang w:eastAsia="zh-CN"/>
              </w:rPr>
            </w:pPr>
            <w:ins w:id="19" w:author="manos" w:date="2023-08-14T07:48:00Z">
              <w:r w:rsidRPr="0081097A">
                <w:t>V2X application specific server</w:t>
              </w:r>
            </w:ins>
          </w:p>
          <w:p w14:paraId="7B6CFBAE" w14:textId="77777777" w:rsidR="001C15E4" w:rsidRPr="0081097A" w:rsidRDefault="001C15E4" w:rsidP="001C15E4">
            <w:pPr>
              <w:pStyle w:val="TAL"/>
              <w:rPr>
                <w:ins w:id="20" w:author="manos" w:date="2023-08-14T07:45:00Z"/>
              </w:rPr>
            </w:pPr>
          </w:p>
        </w:tc>
        <w:tc>
          <w:tcPr>
            <w:tcW w:w="1920" w:type="dxa"/>
            <w:vMerge w:val="restart"/>
            <w:shd w:val="clear" w:color="auto" w:fill="auto"/>
          </w:tcPr>
          <w:p w14:paraId="293E8389" w14:textId="77777777" w:rsidR="001C15E4" w:rsidRDefault="001C15E4" w:rsidP="001C15E4">
            <w:pPr>
              <w:pStyle w:val="TAL"/>
              <w:rPr>
                <w:ins w:id="21" w:author="manos" w:date="2023-08-14T07:47:00Z"/>
              </w:rPr>
            </w:pPr>
            <w:ins w:id="22" w:author="manos" w:date="2023-08-14T07:47:00Z">
              <w:r w:rsidRPr="00AF3D92">
                <w:t>Subscribe/notify</w:t>
              </w:r>
            </w:ins>
          </w:p>
          <w:p w14:paraId="1F00342E" w14:textId="77777777" w:rsidR="001C15E4" w:rsidRPr="00AF3D92" w:rsidRDefault="001C15E4" w:rsidP="001C15E4">
            <w:pPr>
              <w:pStyle w:val="TAL"/>
              <w:rPr>
                <w:ins w:id="23" w:author="manos" w:date="2023-08-14T07:45:00Z"/>
              </w:rPr>
            </w:pPr>
          </w:p>
        </w:tc>
      </w:tr>
      <w:tr w:rsidR="001C15E4" w14:paraId="33A449F7" w14:textId="77777777" w:rsidTr="001C15E4">
        <w:trPr>
          <w:trHeight w:val="136"/>
          <w:ins w:id="24" w:author="manos" w:date="2023-08-14T07:46:00Z"/>
        </w:trPr>
        <w:tc>
          <w:tcPr>
            <w:tcW w:w="3060" w:type="dxa"/>
            <w:vMerge/>
            <w:shd w:val="clear" w:color="auto" w:fill="auto"/>
          </w:tcPr>
          <w:p w14:paraId="1C7110B2" w14:textId="77777777" w:rsidR="001C15E4" w:rsidRDefault="001C15E4" w:rsidP="001C15E4">
            <w:pPr>
              <w:pStyle w:val="TAL"/>
              <w:rPr>
                <w:ins w:id="25" w:author="manos" w:date="2023-08-14T07:46:00Z"/>
              </w:rPr>
            </w:pPr>
          </w:p>
        </w:tc>
        <w:tc>
          <w:tcPr>
            <w:tcW w:w="3198" w:type="dxa"/>
            <w:shd w:val="clear" w:color="auto" w:fill="auto"/>
          </w:tcPr>
          <w:p w14:paraId="389A4CD7" w14:textId="31EC058E" w:rsidR="001C15E4" w:rsidRDefault="001C15E4" w:rsidP="00063D0F">
            <w:pPr>
              <w:pStyle w:val="TAL"/>
              <w:rPr>
                <w:ins w:id="26" w:author="manos" w:date="2023-08-14T07:46:00Z"/>
              </w:rPr>
            </w:pPr>
            <w:ins w:id="27" w:author="manos" w:date="2023-08-14T07:46:00Z">
              <w:r>
                <w:t>Notify_</w:t>
              </w:r>
              <w:r w:rsidRPr="00801AA8">
                <w:t xml:space="preserve"> </w:t>
              </w:r>
              <w:proofErr w:type="spellStart"/>
              <w:r w:rsidRPr="00137711">
                <w:t>Servic</w:t>
              </w:r>
            </w:ins>
            <w:ins w:id="28" w:author="Rev3" w:date="2023-08-15T08:29:00Z">
              <w:r w:rsidR="00063D0F">
                <w:t>and</w:t>
              </w:r>
            </w:ins>
            <w:ins w:id="29" w:author="manos" w:date="2023-08-14T07:46:00Z">
              <w:r>
                <w:t>QoSC</w:t>
              </w:r>
              <w:r w:rsidRPr="00137711">
                <w:t>ontrol</w:t>
              </w:r>
              <w:r>
                <w:t>Info</w:t>
              </w:r>
              <w:proofErr w:type="spellEnd"/>
            </w:ins>
          </w:p>
        </w:tc>
        <w:tc>
          <w:tcPr>
            <w:tcW w:w="1451" w:type="dxa"/>
            <w:vMerge/>
            <w:shd w:val="clear" w:color="auto" w:fill="auto"/>
          </w:tcPr>
          <w:p w14:paraId="12829539" w14:textId="77777777" w:rsidR="001C15E4" w:rsidRPr="0081097A" w:rsidRDefault="001C15E4" w:rsidP="001C15E4">
            <w:pPr>
              <w:pStyle w:val="TAL"/>
              <w:rPr>
                <w:ins w:id="30" w:author="manos" w:date="2023-08-14T07:46:00Z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36A35944" w14:textId="77777777" w:rsidR="001C15E4" w:rsidRPr="00AF3D92" w:rsidRDefault="001C15E4" w:rsidP="001C15E4">
            <w:pPr>
              <w:pStyle w:val="TAL"/>
              <w:rPr>
                <w:ins w:id="31" w:author="manos" w:date="2023-08-14T07:46:00Z"/>
              </w:rPr>
            </w:pPr>
          </w:p>
        </w:tc>
      </w:tr>
      <w:tr w:rsidR="001C15E4" w14:paraId="5A5269F8" w14:textId="77777777" w:rsidTr="001C15E4">
        <w:trPr>
          <w:trHeight w:val="136"/>
          <w:ins w:id="32" w:author="manos" w:date="2023-08-14T07:47:00Z"/>
        </w:trPr>
        <w:tc>
          <w:tcPr>
            <w:tcW w:w="3060" w:type="dxa"/>
            <w:vMerge w:val="restart"/>
            <w:shd w:val="clear" w:color="auto" w:fill="auto"/>
          </w:tcPr>
          <w:p w14:paraId="26BC372C" w14:textId="4DACCB0E" w:rsidR="001C15E4" w:rsidRDefault="001C15E4" w:rsidP="001C15E4">
            <w:pPr>
              <w:pStyle w:val="TAL"/>
              <w:rPr>
                <w:ins w:id="33" w:author="manos" w:date="2023-08-14T07:47:00Z"/>
              </w:rPr>
            </w:pPr>
            <w:ins w:id="34" w:author="manos" w:date="2023-08-14T07:48:00Z">
              <w:r>
                <w:t>VAE_</w:t>
              </w:r>
              <w:r w:rsidRPr="00137711">
                <w:t xml:space="preserve"> </w:t>
              </w:r>
              <w:proofErr w:type="spellStart"/>
              <w:r>
                <w:t>VRUzoneManagement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198" w:type="dxa"/>
            <w:shd w:val="clear" w:color="auto" w:fill="auto"/>
          </w:tcPr>
          <w:p w14:paraId="1D9D634F" w14:textId="0F5765DA" w:rsidR="001C15E4" w:rsidRDefault="001C15E4" w:rsidP="001C15E4">
            <w:pPr>
              <w:pStyle w:val="TAL"/>
              <w:rPr>
                <w:ins w:id="35" w:author="manos" w:date="2023-08-14T07:47:00Z"/>
              </w:rPr>
            </w:pPr>
            <w:proofErr w:type="spellStart"/>
            <w:ins w:id="36" w:author="manos" w:date="2023-08-14T07:48:00Z">
              <w:r>
                <w:t>Subscribe_</w:t>
              </w:r>
              <w:r w:rsidRPr="00381F44">
                <w:t>VRUzoneManagement</w:t>
              </w:r>
              <w:proofErr w:type="spellEnd"/>
              <w:r>
                <w:t xml:space="preserve"> operation</w:t>
              </w:r>
            </w:ins>
          </w:p>
        </w:tc>
        <w:tc>
          <w:tcPr>
            <w:tcW w:w="1451" w:type="dxa"/>
            <w:vMerge w:val="restart"/>
            <w:shd w:val="clear" w:color="auto" w:fill="auto"/>
          </w:tcPr>
          <w:p w14:paraId="07CD6CFE" w14:textId="77777777" w:rsidR="001C15E4" w:rsidRDefault="001C15E4" w:rsidP="001C15E4">
            <w:pPr>
              <w:pStyle w:val="TAL"/>
              <w:rPr>
                <w:ins w:id="37" w:author="manos" w:date="2023-08-14T07:48:00Z"/>
                <w:lang w:eastAsia="zh-CN"/>
              </w:rPr>
            </w:pPr>
            <w:ins w:id="38" w:author="manos" w:date="2023-08-14T07:48:00Z">
              <w:r w:rsidRPr="0081097A">
                <w:t>V2X application specific server</w:t>
              </w:r>
            </w:ins>
          </w:p>
          <w:p w14:paraId="39F79CC0" w14:textId="77777777" w:rsidR="001C15E4" w:rsidRPr="0081097A" w:rsidRDefault="001C15E4" w:rsidP="001C15E4">
            <w:pPr>
              <w:pStyle w:val="TAL"/>
              <w:rPr>
                <w:ins w:id="39" w:author="manos" w:date="2023-08-14T07:47:00Z"/>
              </w:rPr>
            </w:pPr>
          </w:p>
        </w:tc>
        <w:tc>
          <w:tcPr>
            <w:tcW w:w="1920" w:type="dxa"/>
            <w:vMerge w:val="restart"/>
            <w:shd w:val="clear" w:color="auto" w:fill="auto"/>
          </w:tcPr>
          <w:p w14:paraId="326E7DA9" w14:textId="77777777" w:rsidR="001C15E4" w:rsidRDefault="001C15E4" w:rsidP="001C15E4">
            <w:pPr>
              <w:pStyle w:val="TAL"/>
              <w:rPr>
                <w:ins w:id="40" w:author="manos" w:date="2023-08-14T07:48:00Z"/>
              </w:rPr>
            </w:pPr>
            <w:ins w:id="41" w:author="manos" w:date="2023-08-14T07:48:00Z">
              <w:r w:rsidRPr="00AF3D92">
                <w:t>Subscribe/notify</w:t>
              </w:r>
            </w:ins>
          </w:p>
          <w:p w14:paraId="6B453D6D" w14:textId="77777777" w:rsidR="001C15E4" w:rsidRPr="00AF3D92" w:rsidRDefault="001C15E4" w:rsidP="001C15E4">
            <w:pPr>
              <w:pStyle w:val="TAL"/>
              <w:rPr>
                <w:ins w:id="42" w:author="manos" w:date="2023-08-14T07:47:00Z"/>
              </w:rPr>
            </w:pPr>
          </w:p>
        </w:tc>
      </w:tr>
      <w:tr w:rsidR="001C15E4" w14:paraId="7EE574DD" w14:textId="77777777" w:rsidTr="001C15E4">
        <w:trPr>
          <w:trHeight w:val="136"/>
          <w:ins w:id="43" w:author="manos" w:date="2023-08-14T07:47:00Z"/>
        </w:trPr>
        <w:tc>
          <w:tcPr>
            <w:tcW w:w="3060" w:type="dxa"/>
            <w:vMerge/>
            <w:shd w:val="clear" w:color="auto" w:fill="auto"/>
          </w:tcPr>
          <w:p w14:paraId="58B1FFDF" w14:textId="77777777" w:rsidR="001C15E4" w:rsidRDefault="001C15E4" w:rsidP="001C15E4">
            <w:pPr>
              <w:pStyle w:val="TAL"/>
              <w:rPr>
                <w:ins w:id="44" w:author="manos" w:date="2023-08-14T07:47:00Z"/>
              </w:rPr>
            </w:pPr>
          </w:p>
        </w:tc>
        <w:tc>
          <w:tcPr>
            <w:tcW w:w="3198" w:type="dxa"/>
            <w:shd w:val="clear" w:color="auto" w:fill="auto"/>
          </w:tcPr>
          <w:p w14:paraId="3FB1E2AE" w14:textId="54E3137B" w:rsidR="001C15E4" w:rsidRDefault="001C15E4" w:rsidP="001C15E4">
            <w:pPr>
              <w:pStyle w:val="TAL"/>
              <w:rPr>
                <w:ins w:id="45" w:author="manos" w:date="2023-08-14T07:47:00Z"/>
              </w:rPr>
            </w:pPr>
            <w:ins w:id="46" w:author="manos" w:date="2023-08-14T07:48:00Z">
              <w:r>
                <w:t>Notify_</w:t>
              </w:r>
              <w:r w:rsidRPr="00801AA8">
                <w:t xml:space="preserve"> </w:t>
              </w:r>
              <w:r>
                <w:t>Enter/Leave</w:t>
              </w:r>
            </w:ins>
          </w:p>
        </w:tc>
        <w:tc>
          <w:tcPr>
            <w:tcW w:w="1451" w:type="dxa"/>
            <w:vMerge/>
            <w:shd w:val="clear" w:color="auto" w:fill="auto"/>
          </w:tcPr>
          <w:p w14:paraId="265210CB" w14:textId="77777777" w:rsidR="001C15E4" w:rsidRPr="0081097A" w:rsidRDefault="001C15E4" w:rsidP="001C15E4">
            <w:pPr>
              <w:pStyle w:val="TAL"/>
              <w:rPr>
                <w:ins w:id="47" w:author="manos" w:date="2023-08-14T07:47:00Z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14:paraId="355AFE95" w14:textId="77777777" w:rsidR="001C15E4" w:rsidRPr="00AF3D92" w:rsidRDefault="001C15E4" w:rsidP="001C15E4">
            <w:pPr>
              <w:pStyle w:val="TAL"/>
              <w:rPr>
                <w:ins w:id="48" w:author="manos" w:date="2023-08-14T07:47:00Z"/>
              </w:rPr>
            </w:pPr>
          </w:p>
        </w:tc>
      </w:tr>
      <w:tr w:rsidR="001C15E4" w14:paraId="33F3BD7F" w14:textId="77777777" w:rsidTr="001C15E4">
        <w:trPr>
          <w:trHeight w:val="136"/>
          <w:ins w:id="49" w:author="manos" w:date="2023-08-14T07:48:00Z"/>
        </w:trPr>
        <w:tc>
          <w:tcPr>
            <w:tcW w:w="3060" w:type="dxa"/>
            <w:shd w:val="clear" w:color="auto" w:fill="auto"/>
          </w:tcPr>
          <w:p w14:paraId="5F763F63" w14:textId="7B3E5874" w:rsidR="001C15E4" w:rsidRDefault="001C15E4" w:rsidP="001C15E4">
            <w:pPr>
              <w:pStyle w:val="TAL"/>
              <w:rPr>
                <w:ins w:id="50" w:author="manos" w:date="2023-08-14T07:48:00Z"/>
              </w:rPr>
            </w:pPr>
            <w:ins w:id="51" w:author="manos" w:date="2023-08-14T07:48:00Z">
              <w:r>
                <w:t>VAE_</w:t>
              </w:r>
            </w:ins>
            <w:ins w:id="52" w:author="manos" w:date="2023-08-14T07:49:00Z">
              <w:r>
                <w:t>V2PApplicationRequirement</w:t>
              </w:r>
            </w:ins>
            <w:ins w:id="53" w:author="manos" w:date="2023-08-14T07:48:00Z">
              <w:r>
                <w:t xml:space="preserve"> API</w:t>
              </w:r>
            </w:ins>
          </w:p>
        </w:tc>
        <w:tc>
          <w:tcPr>
            <w:tcW w:w="3198" w:type="dxa"/>
            <w:shd w:val="clear" w:color="auto" w:fill="auto"/>
          </w:tcPr>
          <w:p w14:paraId="566A9A25" w14:textId="2C943B68" w:rsidR="001C15E4" w:rsidRDefault="001C15E4" w:rsidP="001C15E4">
            <w:pPr>
              <w:pStyle w:val="TAL"/>
              <w:rPr>
                <w:ins w:id="54" w:author="manos" w:date="2023-08-14T07:48:00Z"/>
              </w:rPr>
            </w:pPr>
            <w:ins w:id="55" w:author="manos" w:date="2023-08-14T07:48:00Z">
              <w:r>
                <w:t>Request_</w:t>
              </w:r>
            </w:ins>
            <w:ins w:id="56" w:author="manos" w:date="2023-08-14T07:49:00Z">
              <w:r>
                <w:t xml:space="preserve"> V2PApplicationRequirement</w:t>
              </w:r>
            </w:ins>
          </w:p>
        </w:tc>
        <w:tc>
          <w:tcPr>
            <w:tcW w:w="1451" w:type="dxa"/>
            <w:shd w:val="clear" w:color="auto" w:fill="auto"/>
          </w:tcPr>
          <w:p w14:paraId="52A86DD5" w14:textId="174CCAFC" w:rsidR="001C15E4" w:rsidRPr="0081097A" w:rsidRDefault="001C15E4" w:rsidP="001C15E4">
            <w:pPr>
              <w:pStyle w:val="TAL"/>
              <w:rPr>
                <w:ins w:id="57" w:author="manos" w:date="2023-08-14T07:48:00Z"/>
              </w:rPr>
            </w:pPr>
            <w:ins w:id="58" w:author="manos" w:date="2023-08-14T07:48:00Z">
              <w:r w:rsidRPr="0081097A">
                <w:t>V2X application specific server</w:t>
              </w:r>
            </w:ins>
            <w:ins w:id="59" w:author="manos" w:date="2023-08-14T07:49:00Z">
              <w:r>
                <w:t>, V2X application specific client</w:t>
              </w:r>
            </w:ins>
          </w:p>
        </w:tc>
        <w:tc>
          <w:tcPr>
            <w:tcW w:w="1920" w:type="dxa"/>
            <w:shd w:val="clear" w:color="auto" w:fill="auto"/>
          </w:tcPr>
          <w:p w14:paraId="228A6FE7" w14:textId="2AA8D4D3" w:rsidR="001C15E4" w:rsidRPr="00AF3D92" w:rsidRDefault="001C15E4" w:rsidP="001C15E4">
            <w:pPr>
              <w:pStyle w:val="TAL"/>
              <w:rPr>
                <w:ins w:id="60" w:author="manos" w:date="2023-08-14T07:48:00Z"/>
              </w:rPr>
            </w:pPr>
            <w:ins w:id="61" w:author="manos" w:date="2023-08-14T07:48:00Z">
              <w:r w:rsidRPr="00AF3D92">
                <w:t>Request/Response</w:t>
              </w:r>
            </w:ins>
          </w:p>
        </w:tc>
      </w:tr>
    </w:tbl>
    <w:p w14:paraId="01C25685" w14:textId="77777777" w:rsidR="00381F44" w:rsidRDefault="00381F44" w:rsidP="00381F44"/>
    <w:p w14:paraId="177DEF74" w14:textId="77777777" w:rsidR="00381F44" w:rsidDel="001C15E4" w:rsidRDefault="00381F44" w:rsidP="00381F44">
      <w:pPr>
        <w:rPr>
          <w:del w:id="62" w:author="manos" w:date="2023-08-14T07:51:00Z"/>
          <w:lang w:val="en-IN"/>
        </w:rPr>
      </w:pPr>
      <w:r>
        <w:rPr>
          <w:lang w:val="en-IN"/>
        </w:rPr>
        <w:t xml:space="preserve"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</w:t>
      </w:r>
      <w:r>
        <w:rPr>
          <w:lang w:val="en-IN"/>
        </w:rPr>
        <w:lastRenderedPageBreak/>
        <w:t>server shall interact with the corresponding SEAL server over the SEAL-S reference point for the API invocation request and response.</w:t>
      </w:r>
    </w:p>
    <w:p w14:paraId="15B49318" w14:textId="77777777" w:rsidR="00381F44" w:rsidRPr="00381F44" w:rsidRDefault="00381F44" w:rsidP="001C15E4">
      <w:pPr>
        <w:rPr>
          <w:noProof/>
          <w:highlight w:val="yellow"/>
          <w:lang w:val="en-IN" w:eastAsia="zh-CN"/>
        </w:rPr>
      </w:pPr>
    </w:p>
    <w:p w14:paraId="68C9CD36" w14:textId="08AE8360" w:rsidR="001E41F3" w:rsidRDefault="00795CFE" w:rsidP="00795CFE">
      <w:pPr>
        <w:outlineLvl w:val="0"/>
        <w:rPr>
          <w:noProof/>
          <w:lang w:eastAsia="zh-CN"/>
        </w:rPr>
      </w:pPr>
      <w:r w:rsidRPr="00795CFE">
        <w:rPr>
          <w:rFonts w:hint="eastAsia"/>
          <w:noProof/>
          <w:highlight w:val="yellow"/>
          <w:lang w:eastAsia="zh-CN"/>
        </w:rPr>
        <w:t>/</w:t>
      </w:r>
      <w:r w:rsidRPr="00795CFE">
        <w:rPr>
          <w:noProof/>
          <w:highlight w:val="yellow"/>
          <w:lang w:eastAsia="zh-CN"/>
        </w:rPr>
        <w:t xml:space="preserve">****************************** </w:t>
      </w:r>
      <w:r w:rsidR="00381F44">
        <w:rPr>
          <w:noProof/>
          <w:highlight w:val="yellow"/>
          <w:lang w:eastAsia="zh-CN"/>
        </w:rPr>
        <w:t>2</w:t>
      </w:r>
      <w:r w:rsidR="00381F44">
        <w:rPr>
          <w:noProof/>
          <w:highlight w:val="yellow"/>
          <w:vertAlign w:val="superscript"/>
          <w:lang w:eastAsia="zh-CN"/>
        </w:rPr>
        <w:t>nd</w:t>
      </w:r>
      <w:r w:rsidRPr="00795CFE">
        <w:rPr>
          <w:noProof/>
          <w:highlight w:val="yellow"/>
          <w:lang w:eastAsia="zh-CN"/>
        </w:rPr>
        <w:t xml:space="preserve"> change ********************/</w:t>
      </w:r>
    </w:p>
    <w:p w14:paraId="27007DFE" w14:textId="4D42BDE4" w:rsidR="00795CFE" w:rsidRDefault="00795CFE" w:rsidP="00795CFE">
      <w:pPr>
        <w:pStyle w:val="Heading3"/>
        <w:rPr>
          <w:ins w:id="63" w:author="Huawei" w:date="2023-08-08T14:33:00Z"/>
        </w:rPr>
      </w:pPr>
      <w:bookmarkStart w:id="64" w:name="_Toc138280847"/>
      <w:ins w:id="65" w:author="Huawei" w:date="2023-08-08T14:33:00Z">
        <w:r>
          <w:t>10.2.x</w:t>
        </w:r>
        <w:r>
          <w:tab/>
          <w:t>VAE_</w:t>
        </w:r>
      </w:ins>
      <w:ins w:id="66" w:author="Huawei" w:date="2023-08-08T14:34:00Z">
        <w:r w:rsidR="00137711" w:rsidRPr="00137711">
          <w:t xml:space="preserve"> </w:t>
        </w:r>
        <w:proofErr w:type="spellStart"/>
        <w:r w:rsidR="00137711" w:rsidRPr="00137711">
          <w:t>Service</w:t>
        </w:r>
      </w:ins>
      <w:ins w:id="67" w:author="Rev3" w:date="2023-08-15T08:43:00Z">
        <w:r w:rsidR="00D67F1B">
          <w:t>And</w:t>
        </w:r>
      </w:ins>
      <w:ins w:id="68" w:author="Huawei" w:date="2023-08-08T14:34:00Z">
        <w:r w:rsidR="00137711">
          <w:t>QoS</w:t>
        </w:r>
      </w:ins>
      <w:ins w:id="69" w:author="Huawei" w:date="2023-08-08T14:35:00Z">
        <w:r w:rsidR="00137711">
          <w:t>C</w:t>
        </w:r>
      </w:ins>
      <w:ins w:id="70" w:author="Huawei" w:date="2023-08-08T14:34:00Z">
        <w:r w:rsidR="00137711" w:rsidRPr="00137711">
          <w:t>ontrol</w:t>
        </w:r>
      </w:ins>
      <w:ins w:id="71" w:author="Huawei" w:date="2023-08-08T14:36:00Z">
        <w:r w:rsidR="00137711">
          <w:t>Info</w:t>
        </w:r>
      </w:ins>
      <w:proofErr w:type="spellEnd"/>
      <w:ins w:id="72" w:author="Huawei" w:date="2023-08-08T14:33:00Z">
        <w:r>
          <w:t xml:space="preserve"> API</w:t>
        </w:r>
        <w:bookmarkEnd w:id="64"/>
      </w:ins>
    </w:p>
    <w:p w14:paraId="58EE5369" w14:textId="77777777" w:rsidR="00795CFE" w:rsidRDefault="00795CFE" w:rsidP="00795CFE">
      <w:pPr>
        <w:pStyle w:val="Heading4"/>
        <w:rPr>
          <w:ins w:id="73" w:author="Huawei" w:date="2023-08-08T14:33:00Z"/>
        </w:rPr>
      </w:pPr>
      <w:bookmarkStart w:id="74" w:name="_Toc138280848"/>
      <w:ins w:id="75" w:author="Huawei" w:date="2023-08-08T14:33:00Z">
        <w:r>
          <w:t>10.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74"/>
      </w:ins>
    </w:p>
    <w:p w14:paraId="4A02D0B0" w14:textId="21635B0A" w:rsidR="00795CFE" w:rsidRDefault="00795CFE" w:rsidP="00795CFE">
      <w:pPr>
        <w:rPr>
          <w:ins w:id="76" w:author="Huawei" w:date="2023-08-08T14:33:00Z"/>
        </w:rPr>
      </w:pPr>
      <w:ins w:id="77" w:author="Huawei" w:date="2023-08-08T14:33:00Z">
        <w:r>
          <w:rPr>
            <w:b/>
          </w:rPr>
          <w:t>API description:</w:t>
        </w:r>
        <w:r>
          <w:t xml:space="preserve"> This API enables the V2X application specific server to communicate with the VAE server to subscribe and receive notifications for </w:t>
        </w:r>
      </w:ins>
      <w:ins w:id="78" w:author="Huawei" w:date="2023-08-08T14:36:00Z">
        <w:r w:rsidR="00137711">
          <w:t>s</w:t>
        </w:r>
        <w:r w:rsidR="00137711" w:rsidRPr="00137711">
          <w:t>ervice adaptation and QoS control</w:t>
        </w:r>
        <w:r w:rsidR="00137711">
          <w:t xml:space="preserve"> information</w:t>
        </w:r>
      </w:ins>
      <w:ins w:id="79" w:author="Huawei" w:date="2023-08-08T14:33:00Z">
        <w:r>
          <w:t>.</w:t>
        </w:r>
      </w:ins>
    </w:p>
    <w:p w14:paraId="690CDF34" w14:textId="46886FE0" w:rsidR="00795CFE" w:rsidRDefault="00795CFE" w:rsidP="00795CFE">
      <w:pPr>
        <w:pStyle w:val="Heading4"/>
        <w:rPr>
          <w:ins w:id="80" w:author="Huawei" w:date="2023-08-08T14:33:00Z"/>
        </w:rPr>
      </w:pPr>
      <w:bookmarkStart w:id="81" w:name="_Toc138280849"/>
      <w:ins w:id="82" w:author="Huawei" w:date="2023-08-08T14:33:00Z">
        <w:r>
          <w:t>10.</w:t>
        </w:r>
        <w:proofErr w:type="gramStart"/>
        <w:r>
          <w:t>2.x.</w:t>
        </w:r>
        <w:proofErr w:type="gramEnd"/>
        <w:r>
          <w:t>2</w:t>
        </w:r>
        <w:r>
          <w:tab/>
          <w:t>Subscribe_</w:t>
        </w:r>
      </w:ins>
      <w:ins w:id="83" w:author="Huawei" w:date="2023-08-08T14:37:00Z">
        <w:r w:rsidR="00137711" w:rsidRPr="00137711">
          <w:t xml:space="preserve"> </w:t>
        </w:r>
        <w:proofErr w:type="spellStart"/>
        <w:r w:rsidR="00137711" w:rsidRPr="00137711">
          <w:t>Service</w:t>
        </w:r>
      </w:ins>
      <w:ins w:id="84" w:author="Rev3" w:date="2023-08-15T08:44:00Z">
        <w:r w:rsidR="00D67F1B">
          <w:t>And</w:t>
        </w:r>
      </w:ins>
      <w:ins w:id="85" w:author="Huawei" w:date="2023-08-08T14:37:00Z">
        <w:r w:rsidR="00137711">
          <w:t>QoSC</w:t>
        </w:r>
        <w:r w:rsidR="00137711" w:rsidRPr="00137711">
          <w:t>ontrol</w:t>
        </w:r>
        <w:r w:rsidR="00137711">
          <w:t>Info</w:t>
        </w:r>
      </w:ins>
      <w:proofErr w:type="spellEnd"/>
      <w:ins w:id="86" w:author="Huawei" w:date="2023-08-08T14:33:00Z">
        <w:r>
          <w:t xml:space="preserve"> operation</w:t>
        </w:r>
        <w:bookmarkEnd w:id="81"/>
      </w:ins>
    </w:p>
    <w:p w14:paraId="2DDBC3FB" w14:textId="75177AB9" w:rsidR="00795CFE" w:rsidRDefault="00795CFE" w:rsidP="00795CFE">
      <w:pPr>
        <w:rPr>
          <w:ins w:id="87" w:author="Huawei" w:date="2023-08-08T14:33:00Z"/>
          <w:u w:val="single"/>
        </w:rPr>
      </w:pPr>
      <w:ins w:id="88" w:author="Huawei" w:date="2023-08-08T14:33:00Z">
        <w:r>
          <w:rPr>
            <w:b/>
          </w:rPr>
          <w:t>API operation name:</w:t>
        </w:r>
        <w:r>
          <w:t xml:space="preserve"> Subscribe_</w:t>
        </w:r>
      </w:ins>
      <w:ins w:id="89" w:author="Huawei" w:date="2023-08-08T14:37:00Z">
        <w:r w:rsidR="00137711" w:rsidRPr="00137711">
          <w:t xml:space="preserve"> </w:t>
        </w:r>
        <w:proofErr w:type="spellStart"/>
        <w:r w:rsidR="00137711" w:rsidRPr="00137711">
          <w:t>Service</w:t>
        </w:r>
      </w:ins>
      <w:ins w:id="90" w:author="Rev3" w:date="2023-08-15T08:44:00Z">
        <w:r w:rsidR="00D67F1B">
          <w:t>And</w:t>
        </w:r>
      </w:ins>
      <w:ins w:id="91" w:author="Huawei" w:date="2023-08-08T14:37:00Z">
        <w:r w:rsidR="00137711">
          <w:t>QoSC</w:t>
        </w:r>
        <w:r w:rsidR="00137711" w:rsidRPr="00137711">
          <w:t>ontrol</w:t>
        </w:r>
        <w:r w:rsidR="00137711">
          <w:t>Info</w:t>
        </w:r>
      </w:ins>
      <w:proofErr w:type="spellEnd"/>
    </w:p>
    <w:p w14:paraId="62FA31D9" w14:textId="227742B0" w:rsidR="00795CFE" w:rsidRDefault="00795CFE" w:rsidP="00795CFE">
      <w:pPr>
        <w:rPr>
          <w:ins w:id="92" w:author="Huawei" w:date="2023-08-08T14:33:00Z"/>
          <w:lang w:eastAsia="zh-CN"/>
        </w:rPr>
      </w:pPr>
      <w:ins w:id="93" w:author="Huawei" w:date="2023-08-08T14:33:00Z">
        <w:r>
          <w:rPr>
            <w:b/>
          </w:rPr>
          <w:t>Description:</w:t>
        </w:r>
        <w:r>
          <w:t xml:space="preserve"> Subscribes for the </w:t>
        </w:r>
      </w:ins>
      <w:ins w:id="94" w:author="Huawei" w:date="2023-08-08T14:37:00Z">
        <w:r w:rsidR="00137711">
          <w:t>s</w:t>
        </w:r>
        <w:r w:rsidR="00137711" w:rsidRPr="00137711">
          <w:t>ervice adaptation and QoS control</w:t>
        </w:r>
        <w:r w:rsidR="00137711">
          <w:t xml:space="preserve"> information</w:t>
        </w:r>
      </w:ins>
      <w:ins w:id="95" w:author="Huawei" w:date="2023-08-08T14:33:00Z">
        <w:r>
          <w:t xml:space="preserve"> at the VAE server.</w:t>
        </w:r>
      </w:ins>
    </w:p>
    <w:p w14:paraId="33573E7B" w14:textId="77777777" w:rsidR="00795CFE" w:rsidRDefault="00795CFE" w:rsidP="00795CFE">
      <w:pPr>
        <w:rPr>
          <w:ins w:id="96" w:author="Huawei" w:date="2023-08-08T14:33:00Z"/>
        </w:rPr>
      </w:pPr>
      <w:ins w:id="97" w:author="Huawei" w:date="2023-08-08T14:33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3504B6B2" w14:textId="25B03C29" w:rsidR="00795CFE" w:rsidRDefault="00795CFE" w:rsidP="00795CFE">
      <w:pPr>
        <w:rPr>
          <w:ins w:id="98" w:author="Huawei" w:date="2023-08-08T14:33:00Z"/>
          <w:lang w:eastAsia="zh-CN"/>
        </w:rPr>
      </w:pPr>
      <w:ins w:id="99" w:author="Huawei" w:date="2023-08-08T14:3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 9.</w:t>
        </w:r>
      </w:ins>
      <w:ins w:id="100" w:author="Huawei" w:date="2023-08-08T14:37:00Z">
        <w:r w:rsidR="00801AA8">
          <w:rPr>
            <w:lang w:eastAsia="zh-CN"/>
          </w:rPr>
          <w:t>20</w:t>
        </w:r>
      </w:ins>
      <w:ins w:id="101" w:author="Huawei" w:date="2023-08-08T14:33:00Z">
        <w:r>
          <w:rPr>
            <w:lang w:eastAsia="zh-CN"/>
          </w:rPr>
          <w:t>.2.1.</w:t>
        </w:r>
      </w:ins>
    </w:p>
    <w:p w14:paraId="10E1A57B" w14:textId="16DBB093" w:rsidR="00795CFE" w:rsidRDefault="00795CFE" w:rsidP="00795CFE">
      <w:pPr>
        <w:rPr>
          <w:ins w:id="102" w:author="Huawei" w:date="2023-08-08T14:33:00Z"/>
          <w:lang w:eastAsia="zh-CN"/>
        </w:rPr>
      </w:pPr>
      <w:ins w:id="103" w:author="Huawei" w:date="2023-08-08T14:3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 9.</w:t>
        </w:r>
      </w:ins>
      <w:ins w:id="104" w:author="Huawei" w:date="2023-08-08T14:37:00Z">
        <w:r w:rsidR="00801AA8">
          <w:rPr>
            <w:lang w:eastAsia="zh-CN"/>
          </w:rPr>
          <w:t>20</w:t>
        </w:r>
      </w:ins>
      <w:ins w:id="105" w:author="Huawei" w:date="2023-08-08T14:33:00Z">
        <w:r>
          <w:rPr>
            <w:lang w:eastAsia="zh-CN"/>
          </w:rPr>
          <w:t>.2.2.</w:t>
        </w:r>
      </w:ins>
    </w:p>
    <w:p w14:paraId="3B9618DB" w14:textId="1060DCC6" w:rsidR="00795CFE" w:rsidRDefault="00795CFE" w:rsidP="00795CFE">
      <w:pPr>
        <w:rPr>
          <w:ins w:id="106" w:author="Rev3" w:date="2023-08-15T08:39:00Z"/>
          <w:lang w:eastAsia="zh-CN"/>
        </w:rPr>
      </w:pPr>
      <w:ins w:id="107" w:author="Huawei" w:date="2023-08-08T14:33:00Z">
        <w:r>
          <w:rPr>
            <w:lang w:eastAsia="zh-CN"/>
          </w:rPr>
          <w:t>See subclause 9.</w:t>
        </w:r>
      </w:ins>
      <w:ins w:id="108" w:author="Huawei" w:date="2023-08-08T14:37:00Z">
        <w:r w:rsidR="00801AA8">
          <w:rPr>
            <w:lang w:eastAsia="zh-CN"/>
          </w:rPr>
          <w:t>20</w:t>
        </w:r>
      </w:ins>
      <w:ins w:id="109" w:author="Huawei" w:date="2023-08-08T14:33:00Z">
        <w:r>
          <w:rPr>
            <w:lang w:eastAsia="zh-CN"/>
          </w:rPr>
          <w:t>.3 for the details of usage of this API operation.</w:t>
        </w:r>
      </w:ins>
    </w:p>
    <w:p w14:paraId="51A07632" w14:textId="1DDA1E43" w:rsidR="002E2979" w:rsidRDefault="002E2979" w:rsidP="00795CFE">
      <w:pPr>
        <w:rPr>
          <w:ins w:id="110" w:author="Huawei" w:date="2023-08-08T14:33:00Z"/>
          <w:lang w:eastAsia="zh-CN"/>
        </w:rPr>
      </w:pPr>
      <w:ins w:id="111" w:author="Rev3" w:date="2023-08-15T08:39:00Z">
        <w:r>
          <w:rPr>
            <w:lang w:eastAsia="zh-CN"/>
          </w:rPr>
          <w:t xml:space="preserve">This service operation also enables to </w:t>
        </w:r>
      </w:ins>
      <w:ins w:id="112" w:author="Rev3" w:date="2023-08-15T08:40:00Z">
        <w:r>
          <w:rPr>
            <w:lang w:eastAsia="zh-CN"/>
          </w:rPr>
          <w:t>update/</w:t>
        </w:r>
      </w:ins>
      <w:ins w:id="113" w:author="Rev3" w:date="2023-08-15T08:39:00Z">
        <w:r>
          <w:rPr>
            <w:lang w:eastAsia="zh-CN"/>
          </w:rPr>
          <w:t>delete an existing subscription at the VAE server.</w:t>
        </w:r>
      </w:ins>
      <w:ins w:id="114" w:author="Rev3" w:date="2023-08-15T08:40:00Z">
        <w:r>
          <w:rPr>
            <w:lang w:eastAsia="zh-CN"/>
          </w:rPr>
          <w:t xml:space="preserve"> For the update case, the parameters that may be update</w:t>
        </w:r>
      </w:ins>
      <w:ins w:id="115" w:author="Rev3" w:date="2023-08-15T08:41:00Z">
        <w:r>
          <w:rPr>
            <w:lang w:eastAsia="zh-CN"/>
          </w:rPr>
          <w:t xml:space="preserve">d </w:t>
        </w:r>
      </w:ins>
      <w:ins w:id="116" w:author="Rev3" w:date="2023-08-15T08:42:00Z">
        <w:r>
          <w:rPr>
            <w:lang w:eastAsia="zh-CN"/>
          </w:rPr>
          <w:t xml:space="preserve">are </w:t>
        </w:r>
      </w:ins>
      <w:ins w:id="117" w:author="Rev3" w:date="2023-08-15T08:41:00Z">
        <w:r w:rsidRPr="002E2979">
          <w:rPr>
            <w:lang w:eastAsia="zh-CN"/>
          </w:rPr>
          <w:t>V2X group ID</w:t>
        </w:r>
        <w:r>
          <w:rPr>
            <w:lang w:eastAsia="zh-CN"/>
          </w:rPr>
          <w:t xml:space="preserve">, </w:t>
        </w:r>
        <w:r w:rsidRPr="002E2979">
          <w:rPr>
            <w:lang w:eastAsia="zh-CN"/>
          </w:rPr>
          <w:t>V2X service ID</w:t>
        </w:r>
        <w:r>
          <w:rPr>
            <w:lang w:eastAsia="zh-CN"/>
          </w:rPr>
          <w:t>,</w:t>
        </w:r>
        <w:r w:rsidRPr="002E2979">
          <w:rPr>
            <w:lang w:val="en-US"/>
          </w:rPr>
          <w:t xml:space="preserve"> </w:t>
        </w:r>
      </w:ins>
      <w:ins w:id="118" w:author="Rev3" w:date="2023-08-15T08:42:00Z">
        <w:r w:rsidR="00C35063">
          <w:rPr>
            <w:lang w:val="en-US"/>
          </w:rPr>
          <w:t xml:space="preserve">and </w:t>
        </w:r>
      </w:ins>
      <w:ins w:id="119" w:author="Rev3" w:date="2023-08-15T08:41:00Z">
        <w:r>
          <w:rPr>
            <w:lang w:val="en-US"/>
          </w:rPr>
          <w:t>V2X UE ID.</w:t>
        </w:r>
      </w:ins>
    </w:p>
    <w:p w14:paraId="084453BE" w14:textId="3604BCF5" w:rsidR="00795CFE" w:rsidRDefault="00795CFE" w:rsidP="00795CFE">
      <w:pPr>
        <w:pStyle w:val="Heading4"/>
        <w:rPr>
          <w:ins w:id="120" w:author="Huawei" w:date="2023-08-08T14:33:00Z"/>
        </w:rPr>
      </w:pPr>
      <w:bookmarkStart w:id="121" w:name="_Toc138280850"/>
      <w:ins w:id="122" w:author="Huawei" w:date="2023-08-08T14:33:00Z">
        <w:r>
          <w:t>10.</w:t>
        </w:r>
        <w:proofErr w:type="gramStart"/>
        <w:r>
          <w:t>2.x.</w:t>
        </w:r>
        <w:proofErr w:type="gramEnd"/>
        <w:r>
          <w:t>3</w:t>
        </w:r>
        <w:r>
          <w:tab/>
          <w:t>Notify_</w:t>
        </w:r>
      </w:ins>
      <w:ins w:id="123" w:author="Huawei" w:date="2023-08-08T14:43:00Z">
        <w:r w:rsidR="00801AA8" w:rsidRPr="00801AA8">
          <w:t xml:space="preserve"> </w:t>
        </w:r>
        <w:proofErr w:type="spellStart"/>
        <w:r w:rsidR="00801AA8" w:rsidRPr="00137711">
          <w:t>Service</w:t>
        </w:r>
      </w:ins>
      <w:ins w:id="124" w:author="Rev3" w:date="2023-08-15T08:44:00Z">
        <w:r w:rsidR="00D67F1B">
          <w:t>And</w:t>
        </w:r>
      </w:ins>
      <w:ins w:id="125" w:author="Huawei" w:date="2023-08-08T14:43:00Z">
        <w:r w:rsidR="00801AA8">
          <w:t>QoSC</w:t>
        </w:r>
        <w:r w:rsidR="00801AA8" w:rsidRPr="00137711">
          <w:t>ontrol</w:t>
        </w:r>
        <w:r w:rsidR="00801AA8">
          <w:t>Info</w:t>
        </w:r>
      </w:ins>
      <w:proofErr w:type="spellEnd"/>
      <w:ins w:id="126" w:author="Huawei" w:date="2023-08-08T14:33:00Z">
        <w:r>
          <w:t xml:space="preserve"> operation</w:t>
        </w:r>
        <w:bookmarkEnd w:id="121"/>
      </w:ins>
    </w:p>
    <w:p w14:paraId="404D4CC2" w14:textId="3112E66F" w:rsidR="00795CFE" w:rsidRDefault="00795CFE" w:rsidP="00795CFE">
      <w:pPr>
        <w:rPr>
          <w:ins w:id="127" w:author="Huawei" w:date="2023-08-08T14:33:00Z"/>
          <w:u w:val="single"/>
        </w:rPr>
      </w:pPr>
      <w:ins w:id="128" w:author="Huawei" w:date="2023-08-08T14:33:00Z">
        <w:r>
          <w:rPr>
            <w:b/>
          </w:rPr>
          <w:t>API operation name:</w:t>
        </w:r>
        <w:r>
          <w:t xml:space="preserve"> Notify_</w:t>
        </w:r>
      </w:ins>
      <w:ins w:id="129" w:author="Huawei" w:date="2023-08-08T14:43:00Z">
        <w:r w:rsidR="00801AA8" w:rsidRPr="00801AA8">
          <w:t xml:space="preserve"> </w:t>
        </w:r>
        <w:proofErr w:type="spellStart"/>
        <w:r w:rsidR="00801AA8" w:rsidRPr="00137711">
          <w:t>Service</w:t>
        </w:r>
      </w:ins>
      <w:ins w:id="130" w:author="Rev3" w:date="2023-08-15T08:44:00Z">
        <w:r w:rsidR="00D67F1B">
          <w:t>And</w:t>
        </w:r>
      </w:ins>
      <w:ins w:id="131" w:author="Huawei" w:date="2023-08-08T14:43:00Z">
        <w:r w:rsidR="00801AA8">
          <w:t>QoSC</w:t>
        </w:r>
        <w:r w:rsidR="00801AA8" w:rsidRPr="00137711">
          <w:t>ontrol</w:t>
        </w:r>
        <w:r w:rsidR="00801AA8">
          <w:t>Info</w:t>
        </w:r>
      </w:ins>
      <w:proofErr w:type="spellEnd"/>
    </w:p>
    <w:p w14:paraId="708672CF" w14:textId="13315242" w:rsidR="00795CFE" w:rsidRDefault="00795CFE" w:rsidP="00795CFE">
      <w:pPr>
        <w:rPr>
          <w:ins w:id="132" w:author="Huawei" w:date="2023-08-08T14:33:00Z"/>
          <w:lang w:eastAsia="zh-CN"/>
        </w:rPr>
      </w:pPr>
      <w:ins w:id="133" w:author="Huawei" w:date="2023-08-08T14:33:00Z">
        <w:r>
          <w:rPr>
            <w:b/>
          </w:rPr>
          <w:t>Description:</w:t>
        </w:r>
        <w:r>
          <w:t xml:space="preserve"> Notify the </w:t>
        </w:r>
      </w:ins>
      <w:ins w:id="134" w:author="Huawei" w:date="2023-08-08T14:43:00Z">
        <w:r w:rsidR="00801AA8">
          <w:t>s</w:t>
        </w:r>
        <w:r w:rsidR="00801AA8" w:rsidRPr="00137711">
          <w:t>ervice adaptation and QoS control</w:t>
        </w:r>
        <w:r w:rsidR="00801AA8">
          <w:t xml:space="preserve"> information</w:t>
        </w:r>
      </w:ins>
      <w:ins w:id="135" w:author="Huawei" w:date="2023-08-08T14:33:00Z">
        <w:r>
          <w:t xml:space="preserve"> at the VAE server.</w:t>
        </w:r>
      </w:ins>
    </w:p>
    <w:p w14:paraId="70EF6236" w14:textId="77777777" w:rsidR="00795CFE" w:rsidRDefault="00795CFE" w:rsidP="00795CFE">
      <w:pPr>
        <w:rPr>
          <w:ins w:id="136" w:author="Huawei" w:date="2023-08-08T14:33:00Z"/>
        </w:rPr>
      </w:pPr>
      <w:ins w:id="137" w:author="Huawei" w:date="2023-08-08T14:33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2A97AAED" w14:textId="21F2F4B8" w:rsidR="00795CFE" w:rsidRDefault="00795CFE" w:rsidP="00795CFE">
      <w:pPr>
        <w:rPr>
          <w:ins w:id="138" w:author="Huawei" w:date="2023-08-08T14:33:00Z"/>
          <w:lang w:eastAsia="zh-CN"/>
        </w:rPr>
      </w:pPr>
      <w:ins w:id="139" w:author="Huawei" w:date="2023-08-08T14:3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 9.</w:t>
        </w:r>
      </w:ins>
      <w:ins w:id="140" w:author="Huawei" w:date="2023-08-08T14:38:00Z">
        <w:r w:rsidR="00801AA8">
          <w:rPr>
            <w:lang w:eastAsia="zh-CN"/>
          </w:rPr>
          <w:t>20</w:t>
        </w:r>
      </w:ins>
      <w:ins w:id="141" w:author="Huawei" w:date="2023-08-08T14:33:00Z">
        <w:r>
          <w:rPr>
            <w:lang w:eastAsia="zh-CN"/>
          </w:rPr>
          <w:t>.2.3.</w:t>
        </w:r>
      </w:ins>
    </w:p>
    <w:p w14:paraId="178522F0" w14:textId="77777777" w:rsidR="00795CFE" w:rsidRDefault="00795CFE" w:rsidP="00795CFE">
      <w:pPr>
        <w:rPr>
          <w:ins w:id="142" w:author="Huawei" w:date="2023-08-08T14:33:00Z"/>
          <w:lang w:eastAsia="zh-CN"/>
        </w:rPr>
      </w:pPr>
      <w:ins w:id="143" w:author="Huawei" w:date="2023-08-08T14:3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699A06AF" w14:textId="2A73DED4" w:rsidR="00795CFE" w:rsidRDefault="00795CFE" w:rsidP="00795CFE">
      <w:pPr>
        <w:rPr>
          <w:ins w:id="144" w:author="Huawei" w:date="2023-08-08T14:33:00Z"/>
          <w:lang w:eastAsia="zh-CN"/>
        </w:rPr>
      </w:pPr>
      <w:ins w:id="145" w:author="Huawei" w:date="2023-08-08T14:33:00Z">
        <w:r>
          <w:rPr>
            <w:lang w:eastAsia="zh-CN"/>
          </w:rPr>
          <w:t>See subcl</w:t>
        </w:r>
        <w:r w:rsidR="00801AA8">
          <w:rPr>
            <w:lang w:eastAsia="zh-CN"/>
          </w:rPr>
          <w:t>ause 9.</w:t>
        </w:r>
      </w:ins>
      <w:ins w:id="146" w:author="Huawei" w:date="2023-08-08T14:37:00Z">
        <w:r w:rsidR="00801AA8">
          <w:rPr>
            <w:lang w:eastAsia="zh-CN"/>
          </w:rPr>
          <w:t>20.4</w:t>
        </w:r>
      </w:ins>
      <w:ins w:id="147" w:author="Huawei" w:date="2023-08-08T14:33:00Z">
        <w:r>
          <w:rPr>
            <w:lang w:eastAsia="zh-CN"/>
          </w:rPr>
          <w:t xml:space="preserve"> for the details of usage of this API operation.</w:t>
        </w:r>
      </w:ins>
    </w:p>
    <w:p w14:paraId="3C077D21" w14:textId="042DD703" w:rsidR="00795CFE" w:rsidRDefault="00795CFE">
      <w:pPr>
        <w:rPr>
          <w:noProof/>
        </w:rPr>
      </w:pPr>
    </w:p>
    <w:p w14:paraId="6452C93A" w14:textId="77777777" w:rsidR="00381F44" w:rsidRDefault="00381F44" w:rsidP="00381F44">
      <w:pPr>
        <w:pStyle w:val="Heading3"/>
        <w:rPr>
          <w:ins w:id="148" w:author="manos" w:date="2023-08-14T07:33:00Z"/>
        </w:rPr>
      </w:pPr>
      <w:ins w:id="149" w:author="manos" w:date="2023-08-14T07:33:00Z">
        <w:r>
          <w:t>10.</w:t>
        </w:r>
        <w:proofErr w:type="gramStart"/>
        <w:r>
          <w:t>2.y</w:t>
        </w:r>
        <w:proofErr w:type="gramEnd"/>
        <w:r>
          <w:tab/>
          <w:t>VAE</w:t>
        </w:r>
        <w:bookmarkStart w:id="150" w:name="_Hlk142890513"/>
        <w:r>
          <w:t>_</w:t>
        </w:r>
        <w:r w:rsidRPr="00137711">
          <w:t xml:space="preserve"> </w:t>
        </w:r>
        <w:proofErr w:type="spellStart"/>
        <w:r>
          <w:t>VRUzoneManagement</w:t>
        </w:r>
        <w:proofErr w:type="spellEnd"/>
        <w:r>
          <w:t xml:space="preserve"> </w:t>
        </w:r>
        <w:bookmarkEnd w:id="150"/>
        <w:r>
          <w:t>API</w:t>
        </w:r>
      </w:ins>
    </w:p>
    <w:p w14:paraId="56FE92E8" w14:textId="639E98C1" w:rsidR="00381F44" w:rsidRDefault="00381F44" w:rsidP="00381F44">
      <w:pPr>
        <w:pStyle w:val="Heading4"/>
        <w:rPr>
          <w:ins w:id="151" w:author="manos" w:date="2023-08-14T07:33:00Z"/>
        </w:rPr>
      </w:pPr>
      <w:ins w:id="152" w:author="manos" w:date="2023-08-14T07:33:00Z">
        <w:r>
          <w:t>10.</w:t>
        </w:r>
        <w:proofErr w:type="gramStart"/>
        <w:r>
          <w:t>2.y.</w:t>
        </w:r>
        <w:proofErr w:type="gramEnd"/>
        <w:r>
          <w:t>1</w:t>
        </w:r>
        <w:r>
          <w:tab/>
          <w:t>General</w:t>
        </w:r>
      </w:ins>
    </w:p>
    <w:p w14:paraId="7F56AA24" w14:textId="77777777" w:rsidR="00381F44" w:rsidRDefault="00381F44" w:rsidP="00381F44">
      <w:pPr>
        <w:rPr>
          <w:ins w:id="153" w:author="manos" w:date="2023-08-14T07:33:00Z"/>
        </w:rPr>
      </w:pPr>
      <w:ins w:id="154" w:author="manos" w:date="2023-08-14T07:33:00Z">
        <w:r>
          <w:rPr>
            <w:b/>
          </w:rPr>
          <w:t>API description:</w:t>
        </w:r>
        <w:r>
          <w:t xml:space="preserve"> This API enables the V2X application specific server to communicate with the VAE server to subscribe and receive notifications for VRU zone management.</w:t>
        </w:r>
      </w:ins>
    </w:p>
    <w:p w14:paraId="3ACA1B71" w14:textId="1DCA6194" w:rsidR="00381F44" w:rsidRDefault="00381F44" w:rsidP="00381F44">
      <w:pPr>
        <w:pStyle w:val="Heading4"/>
        <w:rPr>
          <w:ins w:id="155" w:author="manos" w:date="2023-08-14T07:33:00Z"/>
        </w:rPr>
      </w:pPr>
      <w:ins w:id="156" w:author="manos" w:date="2023-08-14T07:33:00Z">
        <w:r>
          <w:t>10.</w:t>
        </w:r>
        <w:proofErr w:type="gramStart"/>
        <w:r>
          <w:t>2.y.</w:t>
        </w:r>
        <w:proofErr w:type="gramEnd"/>
        <w:r>
          <w:t>2</w:t>
        </w:r>
        <w:r>
          <w:tab/>
        </w:r>
        <w:proofErr w:type="spellStart"/>
        <w:r>
          <w:t>Subscribe_</w:t>
        </w:r>
        <w:r w:rsidRPr="00381F44">
          <w:t>VRUzoneManagement</w:t>
        </w:r>
        <w:proofErr w:type="spellEnd"/>
        <w:r>
          <w:t xml:space="preserve"> operation</w:t>
        </w:r>
      </w:ins>
    </w:p>
    <w:p w14:paraId="768B9B55" w14:textId="722A2F1C" w:rsidR="00381F44" w:rsidRDefault="00381F44" w:rsidP="00381F44">
      <w:pPr>
        <w:rPr>
          <w:ins w:id="157" w:author="manos" w:date="2023-08-14T07:33:00Z"/>
          <w:u w:val="single"/>
        </w:rPr>
      </w:pPr>
      <w:ins w:id="158" w:author="manos" w:date="2023-08-14T07:33:00Z">
        <w:r>
          <w:rPr>
            <w:b/>
          </w:rPr>
          <w:t>API operation name:</w:t>
        </w:r>
        <w:r>
          <w:t xml:space="preserve"> </w:t>
        </w:r>
        <w:proofErr w:type="spellStart"/>
        <w:r>
          <w:t>Subscribe_VRUzoneManagement</w:t>
        </w:r>
        <w:proofErr w:type="spellEnd"/>
      </w:ins>
    </w:p>
    <w:p w14:paraId="64D3118D" w14:textId="6C716DAE" w:rsidR="00381F44" w:rsidRDefault="00381F44" w:rsidP="00381F44">
      <w:pPr>
        <w:rPr>
          <w:ins w:id="159" w:author="manos" w:date="2023-08-14T07:33:00Z"/>
          <w:lang w:eastAsia="zh-CN"/>
        </w:rPr>
      </w:pPr>
      <w:ins w:id="160" w:author="manos" w:date="2023-08-14T07:33:00Z">
        <w:r>
          <w:rPr>
            <w:b/>
          </w:rPr>
          <w:t>Description:</w:t>
        </w:r>
        <w:r>
          <w:t xml:space="preserve"> Subscribes for the VRU zone management / configuration at the VAE server.</w:t>
        </w:r>
      </w:ins>
    </w:p>
    <w:p w14:paraId="105529DD" w14:textId="77777777" w:rsidR="00381F44" w:rsidRDefault="00381F44" w:rsidP="00381F44">
      <w:pPr>
        <w:rPr>
          <w:ins w:id="161" w:author="manos" w:date="2023-08-14T07:33:00Z"/>
        </w:rPr>
      </w:pPr>
      <w:ins w:id="162" w:author="manos" w:date="2023-08-14T07:33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2E33BC62" w14:textId="3976ABEB" w:rsidR="00381F44" w:rsidRDefault="00381F44" w:rsidP="00381F44">
      <w:pPr>
        <w:rPr>
          <w:ins w:id="163" w:author="manos" w:date="2023-08-14T07:33:00Z"/>
          <w:lang w:eastAsia="zh-CN"/>
        </w:rPr>
      </w:pPr>
      <w:ins w:id="164" w:author="manos" w:date="2023-08-14T07:3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 9.21.2.1.</w:t>
        </w:r>
      </w:ins>
    </w:p>
    <w:p w14:paraId="11CEBED1" w14:textId="5858D22A" w:rsidR="00381F44" w:rsidRDefault="00381F44" w:rsidP="00381F44">
      <w:pPr>
        <w:rPr>
          <w:ins w:id="165" w:author="manos" w:date="2023-08-14T07:33:00Z"/>
          <w:lang w:eastAsia="zh-CN"/>
        </w:rPr>
      </w:pPr>
      <w:ins w:id="166" w:author="manos" w:date="2023-08-14T07:3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 9.21.2.2.</w:t>
        </w:r>
      </w:ins>
    </w:p>
    <w:p w14:paraId="437B08C7" w14:textId="74A66FA5" w:rsidR="00381F44" w:rsidRDefault="00381F44" w:rsidP="00381F44">
      <w:pPr>
        <w:rPr>
          <w:ins w:id="167" w:author="manos" w:date="2023-08-14T07:33:00Z"/>
          <w:lang w:eastAsia="zh-CN"/>
        </w:rPr>
      </w:pPr>
      <w:ins w:id="168" w:author="manos" w:date="2023-08-14T07:33:00Z">
        <w:r>
          <w:rPr>
            <w:lang w:eastAsia="zh-CN"/>
          </w:rPr>
          <w:t>See subclause 9.21.3 for the details of usage of this API operation.</w:t>
        </w:r>
      </w:ins>
    </w:p>
    <w:p w14:paraId="620CA49D" w14:textId="4CB70D8A" w:rsidR="00381F44" w:rsidRDefault="00381F44" w:rsidP="00381F44">
      <w:pPr>
        <w:pStyle w:val="Heading4"/>
        <w:rPr>
          <w:ins w:id="169" w:author="manos" w:date="2023-08-14T07:33:00Z"/>
        </w:rPr>
      </w:pPr>
      <w:ins w:id="170" w:author="manos" w:date="2023-08-14T07:33:00Z">
        <w:r>
          <w:lastRenderedPageBreak/>
          <w:t>10.</w:t>
        </w:r>
        <w:proofErr w:type="gramStart"/>
        <w:r>
          <w:t>2.y.</w:t>
        </w:r>
        <w:proofErr w:type="gramEnd"/>
        <w:r>
          <w:t>3</w:t>
        </w:r>
        <w:r>
          <w:tab/>
          <w:t>Notify_</w:t>
        </w:r>
        <w:r w:rsidRPr="00801AA8">
          <w:t xml:space="preserve"> </w:t>
        </w:r>
        <w:r>
          <w:t>Enter/Leave operation</w:t>
        </w:r>
      </w:ins>
    </w:p>
    <w:p w14:paraId="1A141193" w14:textId="1D731325" w:rsidR="00381F44" w:rsidRDefault="00381F44" w:rsidP="00381F44">
      <w:pPr>
        <w:rPr>
          <w:ins w:id="171" w:author="manos" w:date="2023-08-14T07:33:00Z"/>
          <w:u w:val="single"/>
        </w:rPr>
      </w:pPr>
      <w:ins w:id="172" w:author="manos" w:date="2023-08-14T07:33:00Z">
        <w:r>
          <w:rPr>
            <w:b/>
          </w:rPr>
          <w:t>API operation name:</w:t>
        </w:r>
        <w:r>
          <w:t xml:space="preserve"> Notify_</w:t>
        </w:r>
        <w:r w:rsidRPr="00801AA8">
          <w:t xml:space="preserve"> </w:t>
        </w:r>
        <w:r>
          <w:t>Enter/Leave</w:t>
        </w:r>
      </w:ins>
    </w:p>
    <w:p w14:paraId="0EF2F585" w14:textId="6DFE58F6" w:rsidR="00381F44" w:rsidRDefault="00381F44" w:rsidP="00381F44">
      <w:pPr>
        <w:rPr>
          <w:ins w:id="173" w:author="manos" w:date="2023-08-14T07:33:00Z"/>
          <w:lang w:eastAsia="zh-CN"/>
        </w:rPr>
      </w:pPr>
      <w:ins w:id="174" w:author="manos" w:date="2023-08-14T07:33:00Z">
        <w:r>
          <w:rPr>
            <w:b/>
          </w:rPr>
          <w:t>Description:</w:t>
        </w:r>
        <w:r>
          <w:t xml:space="preserve"> Notify the entry or leave of the V2X UE to / from the VRU zone area, based on the subscription.</w:t>
        </w:r>
      </w:ins>
    </w:p>
    <w:p w14:paraId="19C19CE0" w14:textId="77777777" w:rsidR="00381F44" w:rsidRDefault="00381F44" w:rsidP="00381F44">
      <w:pPr>
        <w:rPr>
          <w:ins w:id="175" w:author="manos" w:date="2023-08-14T07:33:00Z"/>
        </w:rPr>
      </w:pPr>
      <w:ins w:id="176" w:author="manos" w:date="2023-08-14T07:33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33AC01A3" w14:textId="384A461D" w:rsidR="00381F44" w:rsidRDefault="00381F44" w:rsidP="00381F44">
      <w:pPr>
        <w:rPr>
          <w:ins w:id="177" w:author="manos" w:date="2023-08-14T07:33:00Z"/>
          <w:lang w:eastAsia="zh-CN"/>
        </w:rPr>
      </w:pPr>
      <w:ins w:id="178" w:author="manos" w:date="2023-08-14T07:33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 9.21.2.4.</w:t>
        </w:r>
      </w:ins>
    </w:p>
    <w:p w14:paraId="68C78FE5" w14:textId="77777777" w:rsidR="00381F44" w:rsidRDefault="00381F44" w:rsidP="00381F44">
      <w:pPr>
        <w:rPr>
          <w:ins w:id="179" w:author="manos" w:date="2023-08-14T07:33:00Z"/>
          <w:lang w:eastAsia="zh-CN"/>
        </w:rPr>
      </w:pPr>
      <w:ins w:id="180" w:author="manos" w:date="2023-08-14T07:33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4AE8418C" w14:textId="5AC580B6" w:rsidR="00381F44" w:rsidRDefault="00381F44" w:rsidP="00381F44">
      <w:pPr>
        <w:rPr>
          <w:ins w:id="181" w:author="manos" w:date="2023-08-14T07:35:00Z"/>
          <w:lang w:eastAsia="zh-CN"/>
        </w:rPr>
      </w:pPr>
      <w:ins w:id="182" w:author="manos" w:date="2023-08-14T07:33:00Z">
        <w:r>
          <w:rPr>
            <w:lang w:eastAsia="zh-CN"/>
          </w:rPr>
          <w:t>See subclause 9.21.</w:t>
        </w:r>
      </w:ins>
      <w:ins w:id="183" w:author="manos" w:date="2023-08-14T07:35:00Z">
        <w:r w:rsidR="0065446D">
          <w:rPr>
            <w:lang w:eastAsia="zh-CN"/>
          </w:rPr>
          <w:t>3</w:t>
        </w:r>
      </w:ins>
      <w:ins w:id="184" w:author="manos" w:date="2023-08-14T07:33:00Z">
        <w:r>
          <w:rPr>
            <w:lang w:eastAsia="zh-CN"/>
          </w:rPr>
          <w:t xml:space="preserve"> for the details of usage of this API operation.</w:t>
        </w:r>
      </w:ins>
    </w:p>
    <w:p w14:paraId="65E7A546" w14:textId="4323BD0F" w:rsidR="0065446D" w:rsidRDefault="0065446D" w:rsidP="00381F44">
      <w:pPr>
        <w:rPr>
          <w:ins w:id="185" w:author="manos" w:date="2023-08-14T07:35:00Z"/>
          <w:lang w:eastAsia="zh-CN"/>
        </w:rPr>
      </w:pPr>
    </w:p>
    <w:p w14:paraId="1D6C27BC" w14:textId="75528D9C" w:rsidR="0065446D" w:rsidRDefault="0065446D" w:rsidP="0065446D">
      <w:pPr>
        <w:pStyle w:val="Heading3"/>
        <w:rPr>
          <w:ins w:id="186" w:author="manos" w:date="2023-08-14T07:35:00Z"/>
        </w:rPr>
      </w:pPr>
      <w:ins w:id="187" w:author="manos" w:date="2023-08-14T07:35:00Z">
        <w:r>
          <w:t>10.</w:t>
        </w:r>
        <w:proofErr w:type="gramStart"/>
        <w:r>
          <w:t>2.</w:t>
        </w:r>
      </w:ins>
      <w:ins w:id="188" w:author="manos" w:date="2023-08-14T07:40:00Z">
        <w:r>
          <w:t>z</w:t>
        </w:r>
      </w:ins>
      <w:proofErr w:type="gramEnd"/>
      <w:ins w:id="189" w:author="manos" w:date="2023-08-14T07:35:00Z">
        <w:r>
          <w:tab/>
          <w:t>VAE_</w:t>
        </w:r>
        <w:r w:rsidRPr="00137711">
          <w:t xml:space="preserve"> </w:t>
        </w:r>
      </w:ins>
      <w:ins w:id="190" w:author="manos" w:date="2023-08-14T07:36:00Z">
        <w:r>
          <w:t>V2PApplicationRequirement</w:t>
        </w:r>
      </w:ins>
    </w:p>
    <w:p w14:paraId="593D1A22" w14:textId="7EF1188E" w:rsidR="0065446D" w:rsidRDefault="0065446D" w:rsidP="0065446D">
      <w:pPr>
        <w:pStyle w:val="Heading4"/>
        <w:rPr>
          <w:ins w:id="191" w:author="manos" w:date="2023-08-14T07:35:00Z"/>
        </w:rPr>
      </w:pPr>
      <w:ins w:id="192" w:author="manos" w:date="2023-08-14T07:35:00Z">
        <w:r>
          <w:t>10.</w:t>
        </w:r>
        <w:proofErr w:type="gramStart"/>
        <w:r>
          <w:t>2.</w:t>
        </w:r>
      </w:ins>
      <w:ins w:id="193" w:author="manos" w:date="2023-08-14T07:40:00Z">
        <w:r>
          <w:t>z</w:t>
        </w:r>
      </w:ins>
      <w:ins w:id="194" w:author="manos" w:date="2023-08-14T07:35:00Z">
        <w:r>
          <w:t>.</w:t>
        </w:r>
        <w:proofErr w:type="gramEnd"/>
        <w:r>
          <w:t>1</w:t>
        </w:r>
        <w:r>
          <w:tab/>
          <w:t>General</w:t>
        </w:r>
      </w:ins>
    </w:p>
    <w:p w14:paraId="18206518" w14:textId="0AE79579" w:rsidR="0065446D" w:rsidRDefault="0065446D" w:rsidP="0065446D">
      <w:pPr>
        <w:rPr>
          <w:ins w:id="195" w:author="manos" w:date="2023-08-14T07:35:00Z"/>
        </w:rPr>
      </w:pPr>
      <w:ins w:id="196" w:author="manos" w:date="2023-08-14T07:35:00Z">
        <w:r>
          <w:rPr>
            <w:b/>
          </w:rPr>
          <w:t>API description:</w:t>
        </w:r>
        <w:r>
          <w:t xml:space="preserve"> This API enables the V2X application specific server </w:t>
        </w:r>
      </w:ins>
      <w:ins w:id="197" w:author="manos" w:date="2023-08-14T07:36:00Z">
        <w:r>
          <w:t>or the V2X application spec</w:t>
        </w:r>
      </w:ins>
      <w:ins w:id="198" w:author="manos" w:date="2023-08-14T07:37:00Z">
        <w:r>
          <w:t xml:space="preserve">ific client </w:t>
        </w:r>
      </w:ins>
      <w:ins w:id="199" w:author="manos" w:date="2023-08-14T07:35:00Z">
        <w:r>
          <w:t xml:space="preserve">to communicate with the VAE server to </w:t>
        </w:r>
      </w:ins>
      <w:ins w:id="200" w:author="manos" w:date="2023-08-14T07:37:00Z">
        <w:r>
          <w:t>provide</w:t>
        </w:r>
      </w:ins>
      <w:ins w:id="201" w:author="manos" w:date="2023-08-14T07:38:00Z">
        <w:r>
          <w:t xml:space="preserve"> </w:t>
        </w:r>
      </w:ins>
      <w:ins w:id="202" w:author="manos" w:date="2023-08-14T07:40:00Z">
        <w:r>
          <w:t xml:space="preserve">a requirement </w:t>
        </w:r>
        <w:r>
          <w:rPr>
            <w:rFonts w:eastAsia="Malgun Gothic"/>
            <w:lang w:eastAsia="ja-JP"/>
          </w:rPr>
          <w:t xml:space="preserve">to manage the </w:t>
        </w:r>
      </w:ins>
      <w:ins w:id="203" w:author="manos" w:date="2023-08-14T07:38:00Z">
        <w:r>
          <w:t>support functionality for enabling V2P applications</w:t>
        </w:r>
      </w:ins>
      <w:ins w:id="204" w:author="manos" w:date="2023-08-14T07:35:00Z">
        <w:r>
          <w:t>.</w:t>
        </w:r>
      </w:ins>
    </w:p>
    <w:p w14:paraId="2DD2FBEC" w14:textId="3DEF92CA" w:rsidR="0065446D" w:rsidRDefault="0065446D" w:rsidP="0065446D">
      <w:pPr>
        <w:pStyle w:val="Heading4"/>
        <w:rPr>
          <w:ins w:id="205" w:author="manos" w:date="2023-08-14T07:35:00Z"/>
        </w:rPr>
      </w:pPr>
      <w:ins w:id="206" w:author="manos" w:date="2023-08-14T07:35:00Z">
        <w:r>
          <w:t>10.</w:t>
        </w:r>
        <w:proofErr w:type="gramStart"/>
        <w:r>
          <w:t>2.</w:t>
        </w:r>
      </w:ins>
      <w:ins w:id="207" w:author="manos" w:date="2023-08-14T07:40:00Z">
        <w:r>
          <w:t>z</w:t>
        </w:r>
      </w:ins>
      <w:ins w:id="208" w:author="manos" w:date="2023-08-14T07:35:00Z">
        <w:r>
          <w:t>.</w:t>
        </w:r>
        <w:proofErr w:type="gramEnd"/>
        <w:r>
          <w:t>2</w:t>
        </w:r>
        <w:r>
          <w:tab/>
        </w:r>
      </w:ins>
      <w:ins w:id="209" w:author="manos" w:date="2023-08-14T07:40:00Z">
        <w:r>
          <w:t>Request</w:t>
        </w:r>
      </w:ins>
      <w:ins w:id="210" w:author="manos" w:date="2023-08-14T07:35:00Z">
        <w:r>
          <w:t>_</w:t>
        </w:r>
      </w:ins>
      <w:ins w:id="211" w:author="manos" w:date="2023-08-14T07:40:00Z">
        <w:r>
          <w:t>V2PApplicationRequirement</w:t>
        </w:r>
      </w:ins>
    </w:p>
    <w:p w14:paraId="12175B0A" w14:textId="062F879D" w:rsidR="0065446D" w:rsidRDefault="0065446D" w:rsidP="0065446D">
      <w:pPr>
        <w:rPr>
          <w:ins w:id="212" w:author="manos" w:date="2023-08-14T07:35:00Z"/>
          <w:u w:val="single"/>
        </w:rPr>
      </w:pPr>
      <w:ins w:id="213" w:author="manos" w:date="2023-08-14T07:35:00Z">
        <w:r>
          <w:rPr>
            <w:b/>
          </w:rPr>
          <w:t>API operation name:</w:t>
        </w:r>
        <w:r>
          <w:t xml:space="preserve"> </w:t>
        </w:r>
      </w:ins>
      <w:ins w:id="214" w:author="manos" w:date="2023-08-14T07:40:00Z">
        <w:r>
          <w:t>Request</w:t>
        </w:r>
      </w:ins>
      <w:ins w:id="215" w:author="manos" w:date="2023-08-14T07:35:00Z">
        <w:r>
          <w:t>_</w:t>
        </w:r>
      </w:ins>
      <w:ins w:id="216" w:author="manos" w:date="2023-08-14T07:41:00Z">
        <w:r>
          <w:t>V2PApplicationRequirement</w:t>
        </w:r>
      </w:ins>
    </w:p>
    <w:p w14:paraId="250C3AFE" w14:textId="7868CD13" w:rsidR="0065446D" w:rsidRDefault="0065446D" w:rsidP="0065446D">
      <w:pPr>
        <w:rPr>
          <w:ins w:id="217" w:author="manos" w:date="2023-08-14T07:35:00Z"/>
          <w:lang w:eastAsia="zh-CN"/>
        </w:rPr>
      </w:pPr>
      <w:ins w:id="218" w:author="manos" w:date="2023-08-14T07:35:00Z">
        <w:r>
          <w:rPr>
            <w:b/>
          </w:rPr>
          <w:t>Description:</w:t>
        </w:r>
        <w:r>
          <w:t xml:space="preserve"> </w:t>
        </w:r>
      </w:ins>
      <w:ins w:id="219" w:author="manos" w:date="2023-08-14T07:41:00Z">
        <w:r w:rsidRPr="00F33B8B">
          <w:rPr>
            <w:rFonts w:eastAsia="Malgun Gothic"/>
            <w:lang w:eastAsia="ja-JP"/>
          </w:rPr>
          <w:t xml:space="preserve">The V2X application specific server </w:t>
        </w:r>
        <w:r>
          <w:rPr>
            <w:rFonts w:eastAsia="Malgun Gothic"/>
            <w:lang w:eastAsia="ja-JP"/>
          </w:rPr>
          <w:t xml:space="preserve">or client </w:t>
        </w:r>
        <w:r w:rsidRPr="00D843A6">
          <w:rPr>
            <w:rFonts w:eastAsia="Malgun Gothic"/>
            <w:lang w:eastAsia="ja-JP"/>
          </w:rPr>
          <w:t xml:space="preserve">provides a </w:t>
        </w:r>
        <w:r>
          <w:rPr>
            <w:rFonts w:eastAsia="Malgun Gothic"/>
            <w:lang w:eastAsia="ja-JP"/>
          </w:rPr>
          <w:t>V2P application</w:t>
        </w:r>
        <w:r w:rsidRPr="00D843A6">
          <w:rPr>
            <w:rFonts w:eastAsia="Malgun Gothic"/>
            <w:lang w:eastAsia="ja-JP"/>
          </w:rPr>
          <w:t xml:space="preserve"> requirement</w:t>
        </w:r>
        <w:r>
          <w:rPr>
            <w:rFonts w:eastAsia="Malgun Gothic"/>
            <w:lang w:eastAsia="ja-JP"/>
          </w:rPr>
          <w:t xml:space="preserve"> request</w:t>
        </w:r>
        <w:r w:rsidRPr="00D843A6">
          <w:rPr>
            <w:rFonts w:eastAsia="Malgun Gothic"/>
            <w:lang w:eastAsia="ja-JP"/>
          </w:rPr>
          <w:t xml:space="preserve"> to </w:t>
        </w:r>
        <w:r>
          <w:rPr>
            <w:rFonts w:eastAsia="Malgun Gothic"/>
            <w:lang w:eastAsia="ja-JP"/>
          </w:rPr>
          <w:t>the</w:t>
        </w:r>
        <w:r w:rsidRPr="00D843A6">
          <w:rPr>
            <w:rFonts w:eastAsia="Malgun Gothic"/>
            <w:lang w:eastAsia="ja-JP"/>
          </w:rPr>
          <w:t xml:space="preserve"> </w:t>
        </w:r>
        <w:r>
          <w:rPr>
            <w:rFonts w:eastAsia="Malgun Gothic"/>
            <w:lang w:eastAsia="ja-JP"/>
          </w:rPr>
          <w:t>VAE server</w:t>
        </w:r>
      </w:ins>
      <w:ins w:id="220" w:author="manos" w:date="2023-08-14T07:42:00Z">
        <w:r>
          <w:rPr>
            <w:rFonts w:eastAsia="Malgun Gothic"/>
            <w:lang w:eastAsia="ja-JP"/>
          </w:rPr>
          <w:t xml:space="preserve"> to</w:t>
        </w:r>
      </w:ins>
      <w:ins w:id="221" w:author="manos" w:date="2023-08-14T07:41:00Z">
        <w:r>
          <w:rPr>
            <w:rFonts w:eastAsia="Malgun Gothic"/>
            <w:lang w:eastAsia="ja-JP"/>
          </w:rPr>
          <w:t xml:space="preserve"> </w:t>
        </w:r>
      </w:ins>
      <w:ins w:id="222" w:author="manos" w:date="2023-08-14T07:42:00Z">
        <w:r>
          <w:rPr>
            <w:rFonts w:eastAsia="Malgun Gothic"/>
            <w:lang w:eastAsia="ja-JP"/>
          </w:rPr>
          <w:t xml:space="preserve">provide the </w:t>
        </w:r>
        <w:r>
          <w:t xml:space="preserve">support functionality for enabling V2P applications. </w:t>
        </w:r>
      </w:ins>
    </w:p>
    <w:p w14:paraId="613FEA21" w14:textId="1FCC32BE" w:rsidR="0065446D" w:rsidRDefault="0065446D" w:rsidP="0065446D">
      <w:pPr>
        <w:rPr>
          <w:ins w:id="223" w:author="manos" w:date="2023-08-14T07:35:00Z"/>
        </w:rPr>
      </w:pPr>
      <w:ins w:id="224" w:author="manos" w:date="2023-08-14T07:35:00Z">
        <w:r>
          <w:rPr>
            <w:b/>
          </w:rPr>
          <w:t>Known Consumers:</w:t>
        </w:r>
        <w:r>
          <w:t xml:space="preserve"> V2X application specific server</w:t>
        </w:r>
      </w:ins>
      <w:ins w:id="225" w:author="manos" w:date="2023-08-14T07:42:00Z">
        <w:r>
          <w:t>, V2X application specific client</w:t>
        </w:r>
      </w:ins>
      <w:ins w:id="226" w:author="manos" w:date="2023-08-14T07:35:00Z">
        <w:r>
          <w:t>.</w:t>
        </w:r>
      </w:ins>
    </w:p>
    <w:p w14:paraId="6C05D53E" w14:textId="2DEEA2A1" w:rsidR="0065446D" w:rsidRDefault="0065446D" w:rsidP="0065446D">
      <w:pPr>
        <w:rPr>
          <w:ins w:id="227" w:author="manos" w:date="2023-08-14T07:35:00Z"/>
          <w:lang w:eastAsia="zh-CN"/>
        </w:rPr>
      </w:pPr>
      <w:ins w:id="228" w:author="manos" w:date="2023-08-14T07:3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 9.2</w:t>
        </w:r>
      </w:ins>
      <w:ins w:id="229" w:author="manos" w:date="2023-08-14T07:42:00Z">
        <w:r>
          <w:rPr>
            <w:lang w:eastAsia="zh-CN"/>
          </w:rPr>
          <w:t>2</w:t>
        </w:r>
      </w:ins>
      <w:ins w:id="230" w:author="manos" w:date="2023-08-14T07:35:00Z">
        <w:r>
          <w:rPr>
            <w:lang w:eastAsia="zh-CN"/>
          </w:rPr>
          <w:t>.2.1.</w:t>
        </w:r>
      </w:ins>
    </w:p>
    <w:p w14:paraId="36D2A2E3" w14:textId="555924BB" w:rsidR="0065446D" w:rsidRDefault="0065446D" w:rsidP="0065446D">
      <w:pPr>
        <w:rPr>
          <w:ins w:id="231" w:author="manos" w:date="2023-08-14T07:35:00Z"/>
          <w:lang w:eastAsia="zh-CN"/>
        </w:rPr>
      </w:pPr>
      <w:ins w:id="232" w:author="manos" w:date="2023-08-14T07:35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 9.2</w:t>
        </w:r>
      </w:ins>
      <w:ins w:id="233" w:author="manos" w:date="2023-08-14T07:43:00Z">
        <w:r>
          <w:rPr>
            <w:lang w:eastAsia="zh-CN"/>
          </w:rPr>
          <w:t>2</w:t>
        </w:r>
      </w:ins>
      <w:ins w:id="234" w:author="manos" w:date="2023-08-14T07:35:00Z">
        <w:r>
          <w:rPr>
            <w:lang w:eastAsia="zh-CN"/>
          </w:rPr>
          <w:t>.2.2.</w:t>
        </w:r>
      </w:ins>
    </w:p>
    <w:p w14:paraId="4D18B1CE" w14:textId="25F2EAE5" w:rsidR="0065446D" w:rsidRDefault="0065446D" w:rsidP="00381F44">
      <w:pPr>
        <w:rPr>
          <w:ins w:id="235" w:author="manos" w:date="2023-08-14T07:33:00Z"/>
          <w:lang w:eastAsia="zh-CN"/>
        </w:rPr>
      </w:pPr>
      <w:ins w:id="236" w:author="manos" w:date="2023-08-14T07:35:00Z">
        <w:r>
          <w:rPr>
            <w:lang w:eastAsia="zh-CN"/>
          </w:rPr>
          <w:t>See subclause 9.2</w:t>
        </w:r>
      </w:ins>
      <w:ins w:id="237" w:author="manos" w:date="2023-08-14T07:43:00Z">
        <w:r>
          <w:rPr>
            <w:lang w:eastAsia="zh-CN"/>
          </w:rPr>
          <w:t>2</w:t>
        </w:r>
      </w:ins>
      <w:ins w:id="238" w:author="manos" w:date="2023-08-14T07:35:00Z">
        <w:r>
          <w:rPr>
            <w:lang w:eastAsia="zh-CN"/>
          </w:rPr>
          <w:t>.3</w:t>
        </w:r>
      </w:ins>
      <w:ins w:id="239" w:author="manos" w:date="2023-08-14T07:43:00Z">
        <w:r>
          <w:rPr>
            <w:lang w:eastAsia="zh-CN"/>
          </w:rPr>
          <w:t>.1 and 9.22.3.2</w:t>
        </w:r>
      </w:ins>
      <w:ins w:id="240" w:author="manos" w:date="2023-08-14T07:35:00Z">
        <w:r>
          <w:rPr>
            <w:lang w:eastAsia="zh-CN"/>
          </w:rPr>
          <w:t xml:space="preserve"> for the details of usage of this API operation.</w:t>
        </w:r>
      </w:ins>
    </w:p>
    <w:p w14:paraId="6D9E4F93" w14:textId="77777777" w:rsidR="00381F44" w:rsidRPr="00795CFE" w:rsidRDefault="00381F44">
      <w:pPr>
        <w:rPr>
          <w:noProof/>
        </w:rPr>
      </w:pPr>
    </w:p>
    <w:sectPr w:rsidR="00381F44" w:rsidRPr="00795C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0751" w14:textId="77777777" w:rsidR="00E0730F" w:rsidRDefault="00E0730F">
      <w:r>
        <w:separator/>
      </w:r>
    </w:p>
  </w:endnote>
  <w:endnote w:type="continuationSeparator" w:id="0">
    <w:p w14:paraId="25441B85" w14:textId="77777777" w:rsidR="00E0730F" w:rsidRDefault="00E0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690D1" w14:textId="77777777" w:rsidR="00E0730F" w:rsidRDefault="00E0730F">
      <w:r>
        <w:separator/>
      </w:r>
    </w:p>
  </w:footnote>
  <w:footnote w:type="continuationSeparator" w:id="0">
    <w:p w14:paraId="69D6B67D" w14:textId="77777777" w:rsidR="00E0730F" w:rsidRDefault="00E07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Rev3">
    <w15:presenceInfo w15:providerId="None" w15:userId="Rev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D0F"/>
    <w:rsid w:val="00091474"/>
    <w:rsid w:val="00093EFD"/>
    <w:rsid w:val="000A6394"/>
    <w:rsid w:val="000B7FED"/>
    <w:rsid w:val="000C038A"/>
    <w:rsid w:val="000C6598"/>
    <w:rsid w:val="000D44B3"/>
    <w:rsid w:val="000E7ADE"/>
    <w:rsid w:val="00137711"/>
    <w:rsid w:val="00145D43"/>
    <w:rsid w:val="00192C46"/>
    <w:rsid w:val="001A08B3"/>
    <w:rsid w:val="001A7B60"/>
    <w:rsid w:val="001B52F0"/>
    <w:rsid w:val="001B7A65"/>
    <w:rsid w:val="001C15E4"/>
    <w:rsid w:val="001D13A3"/>
    <w:rsid w:val="001E41F3"/>
    <w:rsid w:val="00201A44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2979"/>
    <w:rsid w:val="002E472E"/>
    <w:rsid w:val="00305409"/>
    <w:rsid w:val="003609EF"/>
    <w:rsid w:val="0036231A"/>
    <w:rsid w:val="00374DD4"/>
    <w:rsid w:val="00381F44"/>
    <w:rsid w:val="003E1A36"/>
    <w:rsid w:val="00410371"/>
    <w:rsid w:val="004242F1"/>
    <w:rsid w:val="004A2430"/>
    <w:rsid w:val="004B75B7"/>
    <w:rsid w:val="005141D9"/>
    <w:rsid w:val="0051580D"/>
    <w:rsid w:val="00521720"/>
    <w:rsid w:val="00547111"/>
    <w:rsid w:val="00573B34"/>
    <w:rsid w:val="00592D74"/>
    <w:rsid w:val="005969CD"/>
    <w:rsid w:val="005B1318"/>
    <w:rsid w:val="005E2C44"/>
    <w:rsid w:val="00621188"/>
    <w:rsid w:val="006257ED"/>
    <w:rsid w:val="00653DE4"/>
    <w:rsid w:val="0065446D"/>
    <w:rsid w:val="00665C47"/>
    <w:rsid w:val="00695808"/>
    <w:rsid w:val="006B46FB"/>
    <w:rsid w:val="006E21FB"/>
    <w:rsid w:val="007001D9"/>
    <w:rsid w:val="00792342"/>
    <w:rsid w:val="00795CFE"/>
    <w:rsid w:val="007977A8"/>
    <w:rsid w:val="007B512A"/>
    <w:rsid w:val="007C2097"/>
    <w:rsid w:val="007C3FF8"/>
    <w:rsid w:val="007D6A07"/>
    <w:rsid w:val="007F7259"/>
    <w:rsid w:val="00801AA8"/>
    <w:rsid w:val="008040A8"/>
    <w:rsid w:val="008279FA"/>
    <w:rsid w:val="00857FF8"/>
    <w:rsid w:val="008626E7"/>
    <w:rsid w:val="00870EE7"/>
    <w:rsid w:val="00885F9D"/>
    <w:rsid w:val="008863B9"/>
    <w:rsid w:val="0089580E"/>
    <w:rsid w:val="008A45A6"/>
    <w:rsid w:val="008B55B4"/>
    <w:rsid w:val="008D3CCC"/>
    <w:rsid w:val="008D4717"/>
    <w:rsid w:val="008F3789"/>
    <w:rsid w:val="008F686C"/>
    <w:rsid w:val="009148DE"/>
    <w:rsid w:val="00925C1C"/>
    <w:rsid w:val="00941E30"/>
    <w:rsid w:val="009777D9"/>
    <w:rsid w:val="00991B88"/>
    <w:rsid w:val="009A5753"/>
    <w:rsid w:val="009A579D"/>
    <w:rsid w:val="009E3297"/>
    <w:rsid w:val="009E4970"/>
    <w:rsid w:val="009F734F"/>
    <w:rsid w:val="00A16496"/>
    <w:rsid w:val="00A246B6"/>
    <w:rsid w:val="00A47E70"/>
    <w:rsid w:val="00A50CF0"/>
    <w:rsid w:val="00A71094"/>
    <w:rsid w:val="00A7671C"/>
    <w:rsid w:val="00AA2CBC"/>
    <w:rsid w:val="00AB6EEC"/>
    <w:rsid w:val="00AC5820"/>
    <w:rsid w:val="00AD1CD8"/>
    <w:rsid w:val="00AE6BAE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5063"/>
    <w:rsid w:val="00C66BA2"/>
    <w:rsid w:val="00C870F6"/>
    <w:rsid w:val="00C94A06"/>
    <w:rsid w:val="00C95985"/>
    <w:rsid w:val="00CA3EA4"/>
    <w:rsid w:val="00CC5026"/>
    <w:rsid w:val="00CC68D0"/>
    <w:rsid w:val="00D03F9A"/>
    <w:rsid w:val="00D06D51"/>
    <w:rsid w:val="00D24991"/>
    <w:rsid w:val="00D50255"/>
    <w:rsid w:val="00D66520"/>
    <w:rsid w:val="00D67F1B"/>
    <w:rsid w:val="00D84AE9"/>
    <w:rsid w:val="00DE34CF"/>
    <w:rsid w:val="00E0730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F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81F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1F4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81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78643-62C2-4E86-8C46-F0231EAD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1148</Words>
  <Characters>6546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manos</cp:lastModifiedBy>
  <cp:revision>2</cp:revision>
  <cp:lastPrinted>1899-12-31T23:00:00Z</cp:lastPrinted>
  <dcterms:created xsi:type="dcterms:W3CDTF">2023-08-15T08:24:00Z</dcterms:created>
  <dcterms:modified xsi:type="dcterms:W3CDTF">2023-08-15T08:24:00Z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(3)aX9FSM/SXrZMycy/4KCjAECGaj8o9Zmdh9CenGOU2xjfPOZacyMQpOZ/SIyP/l4GBSK29+EH
6rbaNI/kgz/9YnApogzhlVlCI6K7dc4JMrrgRoiO1Frf1UlP6Whhf7vgqRo0/Lbotpwf/4U8
ydswcBrpkErMgSUIv+2LJsdZND+Y3tKMyWY4sHWNU9YxorOhKFIDX96AQlIYV8OvpAu4uEXt
J5HR3k3gjm18kw6Q6o</vt:lpwstr>
  </property>
  <property fmtid="{D5CDD505-2E9C-101B-9397-08002B2CF9AE}" pid="22" name="_2015_ms_pID_7253431">
    <vt:lpwstr>rh7vhVgZzfbTWtR1c5xRNjIbBWnuBMR3m8D4Lq2j8MVfXG1Hhr6n65
kq1F85RcZSfu2mwz/9eQjhI98S0Uz26J6dzCNnM5cp4ONmXbdO7Tb0VzMmcpsWiryN/Zny90
gpQDEh/7TzCGccX+DxDDUnOfER6LAGb33AhL9/uGDyQQ4YmlKxLMbzxWu/ekO7rd0/34Aukt
S90Ek07+olX+mQAepTCdqn2tih9K9ytG9mT7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